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6A6F8" w14:textId="71F168FD"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Pr="007F2EE3">
        <w:rPr>
          <w:rFonts w:ascii="Arial" w:hAnsi="Arial"/>
          <w:b/>
          <w:noProof/>
          <w:color w:val="auto"/>
          <w:sz w:val="24"/>
          <w:lang w:val="en-GB" w:eastAsia="en-US"/>
        </w:rPr>
        <w:fldChar w:fldCharType="begin"/>
      </w:r>
      <w:r w:rsidRPr="007F2EE3">
        <w:rPr>
          <w:rFonts w:ascii="Arial" w:hAnsi="Arial"/>
          <w:b/>
          <w:noProof/>
          <w:color w:val="auto"/>
          <w:sz w:val="24"/>
          <w:lang w:val="en-GB" w:eastAsia="en-US"/>
        </w:rPr>
        <w:instrText xml:space="preserve"> DOCPROPERTY  TSG/WGRef  \* MERGEFORMAT </w:instrText>
      </w:r>
      <w:r w:rsidRPr="007F2EE3">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Pr="007F2EE3">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w:t>
      </w:r>
      <w:r w:rsidR="00246787">
        <w:rPr>
          <w:rFonts w:ascii="Arial" w:hAnsi="Arial"/>
          <w:b/>
          <w:noProof/>
          <w:color w:val="auto"/>
          <w:sz w:val="24"/>
          <w:lang w:val="en-GB" w:eastAsia="en-US"/>
        </w:rPr>
        <w:t>5</w:t>
      </w:r>
      <w:r w:rsidRPr="007F2EE3">
        <w:rPr>
          <w:rFonts w:ascii="Arial" w:hAnsi="Arial"/>
          <w:b/>
          <w:i/>
          <w:noProof/>
          <w:color w:val="auto"/>
          <w:sz w:val="28"/>
          <w:lang w:val="en-GB" w:eastAsia="en-US"/>
        </w:rPr>
        <w:tab/>
        <w:t>S2-23</w:t>
      </w:r>
      <w:r w:rsidR="00F7553B">
        <w:rPr>
          <w:rFonts w:ascii="Arial" w:hAnsi="Arial"/>
          <w:b/>
          <w:i/>
          <w:noProof/>
          <w:color w:val="auto"/>
          <w:sz w:val="28"/>
          <w:lang w:val="en-GB" w:eastAsia="en-US"/>
        </w:rPr>
        <w:t>0</w:t>
      </w:r>
      <w:r w:rsidR="0021084E">
        <w:rPr>
          <w:rFonts w:ascii="Arial" w:hAnsi="Arial"/>
          <w:b/>
          <w:i/>
          <w:noProof/>
          <w:color w:val="auto"/>
          <w:sz w:val="28"/>
          <w:lang w:val="en-GB" w:eastAsia="en-US"/>
        </w:rPr>
        <w:t>2449</w:t>
      </w:r>
    </w:p>
    <w:p w14:paraId="74C04617" w14:textId="3133A114" w:rsidR="007F2EE3" w:rsidRPr="007F2EE3" w:rsidRDefault="0024678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20-24 February</w:t>
      </w:r>
      <w:r w:rsidR="007F2EE3" w:rsidRPr="007F2EE3">
        <w:rPr>
          <w:rFonts w:ascii="Arial" w:eastAsia="Arial Unicode MS" w:hAnsi="Arial" w:cs="Arial"/>
          <w:b/>
          <w:bCs/>
          <w:color w:val="auto"/>
          <w:sz w:val="24"/>
          <w:lang w:val="en-GB" w:eastAsia="en-US"/>
        </w:rPr>
        <w:t xml:space="preserve"> 2023,</w:t>
      </w:r>
      <w:r w:rsidR="004D199E">
        <w:rPr>
          <w:rFonts w:ascii="Arial" w:hAnsi="Arial" w:cs="Arial"/>
          <w:b/>
          <w:bCs/>
          <w:color w:val="auto"/>
          <w:sz w:val="24"/>
          <w:lang w:val="en-GB" w:eastAsia="en-US"/>
        </w:rPr>
        <w:t xml:space="preserve"> </w:t>
      </w:r>
      <w:r>
        <w:rPr>
          <w:rFonts w:ascii="Arial" w:hAnsi="Arial" w:cs="Arial"/>
          <w:b/>
          <w:bCs/>
          <w:color w:val="auto"/>
          <w:sz w:val="24"/>
          <w:lang w:val="en-GB" w:eastAsia="en-US"/>
        </w:rPr>
        <w:t>Athens, Greece</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w:t>
      </w:r>
      <w:r w:rsidR="005E44FE">
        <w:rPr>
          <w:rFonts w:ascii="Arial" w:hAnsi="Arial" w:cs="Arial"/>
          <w:b/>
          <w:bCs/>
          <w:color w:val="0000FF"/>
          <w:lang w:val="en-GB" w:eastAsia="en-US"/>
        </w:rPr>
        <w:t>30</w:t>
      </w:r>
      <w:r>
        <w:rPr>
          <w:rFonts w:ascii="Arial" w:hAnsi="Arial" w:cs="Arial"/>
          <w:b/>
          <w:bCs/>
          <w:color w:val="0000FF"/>
          <w:lang w:val="en-GB" w:eastAsia="en-US"/>
        </w:rPr>
        <w:t>1380</w:t>
      </w:r>
      <w:r w:rsidR="007F2EE3" w:rsidRPr="007F2EE3">
        <w:rPr>
          <w:rFonts w:ascii="Arial"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A2DF9CD" w14:textId="77777777" w:rsidTr="00794CC0">
        <w:tc>
          <w:tcPr>
            <w:tcW w:w="9641" w:type="dxa"/>
            <w:gridSpan w:val="9"/>
            <w:tcBorders>
              <w:top w:val="single" w:sz="4" w:space="0" w:color="auto"/>
              <w:left w:val="single" w:sz="4" w:space="0" w:color="auto"/>
              <w:right w:val="single" w:sz="4" w:space="0" w:color="auto"/>
            </w:tcBorders>
          </w:tcPr>
          <w:p w14:paraId="0F4DE3EF"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58696F84" w14:textId="77777777" w:rsidTr="00794CC0">
        <w:tc>
          <w:tcPr>
            <w:tcW w:w="9641" w:type="dxa"/>
            <w:gridSpan w:val="9"/>
            <w:tcBorders>
              <w:left w:val="single" w:sz="4" w:space="0" w:color="auto"/>
              <w:right w:val="single" w:sz="4" w:space="0" w:color="auto"/>
            </w:tcBorders>
          </w:tcPr>
          <w:p w14:paraId="10D50D3C"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6389A02E" w14:textId="77777777" w:rsidTr="00794CC0">
        <w:tc>
          <w:tcPr>
            <w:tcW w:w="9641" w:type="dxa"/>
            <w:gridSpan w:val="9"/>
            <w:tcBorders>
              <w:left w:val="single" w:sz="4" w:space="0" w:color="auto"/>
              <w:right w:val="single" w:sz="4" w:space="0" w:color="auto"/>
            </w:tcBorders>
          </w:tcPr>
          <w:p w14:paraId="5FE8080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C4BB791" w14:textId="77777777" w:rsidTr="00794CC0">
        <w:tc>
          <w:tcPr>
            <w:tcW w:w="142" w:type="dxa"/>
            <w:tcBorders>
              <w:left w:val="single" w:sz="4" w:space="0" w:color="auto"/>
            </w:tcBorders>
          </w:tcPr>
          <w:p w14:paraId="31D2ED2A"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03E11FAE" w14:textId="77777777" w:rsidR="007F2EE3" w:rsidRPr="007F2EE3" w:rsidRDefault="00303CAC"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6E890B4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1A81D3E5" w14:textId="77777777" w:rsidR="007F2EE3" w:rsidRPr="007F2EE3" w:rsidRDefault="00F7553B"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3738</w:t>
            </w:r>
          </w:p>
        </w:tc>
        <w:tc>
          <w:tcPr>
            <w:tcW w:w="709" w:type="dxa"/>
          </w:tcPr>
          <w:p w14:paraId="01AAC7D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FC1602B" w14:textId="5E2D1741" w:rsidR="007F2EE3" w:rsidRPr="007F2EE3" w:rsidRDefault="00246787"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2</w:t>
            </w:r>
          </w:p>
        </w:tc>
        <w:tc>
          <w:tcPr>
            <w:tcW w:w="2410" w:type="dxa"/>
          </w:tcPr>
          <w:p w14:paraId="08931C08"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A71130"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3A4B0D5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25248CE" w14:textId="77777777" w:rsidTr="00794CC0">
        <w:tc>
          <w:tcPr>
            <w:tcW w:w="9641" w:type="dxa"/>
            <w:gridSpan w:val="9"/>
            <w:tcBorders>
              <w:left w:val="single" w:sz="4" w:space="0" w:color="auto"/>
              <w:right w:val="single" w:sz="4" w:space="0" w:color="auto"/>
            </w:tcBorders>
          </w:tcPr>
          <w:p w14:paraId="2FCE244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CB17158" w14:textId="77777777" w:rsidTr="00794CC0">
        <w:tc>
          <w:tcPr>
            <w:tcW w:w="9641" w:type="dxa"/>
            <w:gridSpan w:val="9"/>
            <w:tcBorders>
              <w:top w:val="single" w:sz="4" w:space="0" w:color="auto"/>
            </w:tcBorders>
          </w:tcPr>
          <w:p w14:paraId="79BFC33A"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58E68729" w14:textId="77777777" w:rsidTr="00794CC0">
        <w:tc>
          <w:tcPr>
            <w:tcW w:w="9641" w:type="dxa"/>
            <w:gridSpan w:val="9"/>
          </w:tcPr>
          <w:p w14:paraId="4E561EC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EDC20D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0DDE9A6" w14:textId="77777777" w:rsidTr="00794CC0">
        <w:tc>
          <w:tcPr>
            <w:tcW w:w="2835" w:type="dxa"/>
          </w:tcPr>
          <w:p w14:paraId="7DE39B22"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1FC363C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8CAC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8E8E2B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DF12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E283B6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AE18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D2A405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57ED"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0C597B3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046EAA" w14:textId="77777777" w:rsidTr="00794CC0">
        <w:tc>
          <w:tcPr>
            <w:tcW w:w="9640" w:type="dxa"/>
            <w:gridSpan w:val="11"/>
          </w:tcPr>
          <w:p w14:paraId="5FD9CFC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92BE6EA" w14:textId="77777777" w:rsidTr="00794CC0">
        <w:tc>
          <w:tcPr>
            <w:tcW w:w="1843" w:type="dxa"/>
            <w:tcBorders>
              <w:top w:val="single" w:sz="4" w:space="0" w:color="auto"/>
              <w:left w:val="single" w:sz="4" w:space="0" w:color="auto"/>
            </w:tcBorders>
          </w:tcPr>
          <w:p w14:paraId="3F164F2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5E6FAAF" w14:textId="77777777" w:rsidR="007F2EE3" w:rsidRPr="007F2EE3" w:rsidRDefault="00BE1E3A" w:rsidP="00BE1E3A">
            <w:pPr>
              <w:overflowPunct/>
              <w:autoSpaceDE/>
              <w:autoSpaceDN/>
              <w:adjustRightInd/>
              <w:spacing w:after="0"/>
              <w:textAlignment w:val="auto"/>
              <w:rPr>
                <w:rFonts w:ascii="Arial" w:hAnsi="Arial"/>
                <w:noProof/>
                <w:color w:val="auto"/>
                <w:lang w:val="en-GB" w:eastAsia="en-US"/>
              </w:rPr>
            </w:pPr>
            <w:r>
              <w:rPr>
                <w:rFonts w:ascii="Arial" w:hAnsi="Arial"/>
                <w:color w:val="auto"/>
                <w:lang w:val="en-GB" w:eastAsia="en-US"/>
              </w:rPr>
              <w:t>AF Session p</w:t>
            </w:r>
            <w:r w:rsidR="00551DD3" w:rsidRPr="00551DD3">
              <w:rPr>
                <w:rFonts w:ascii="Arial" w:hAnsi="Arial"/>
                <w:color w:val="auto"/>
                <w:lang w:val="en-GB" w:eastAsia="en-US"/>
              </w:rPr>
              <w:t xml:space="preserve">rocedures update </w:t>
            </w:r>
            <w:r>
              <w:rPr>
                <w:rFonts w:ascii="Arial" w:hAnsi="Arial"/>
                <w:color w:val="auto"/>
                <w:lang w:val="en-GB" w:eastAsia="en-US"/>
              </w:rPr>
              <w:t>to support PDU Set QoS Parameters</w:t>
            </w:r>
          </w:p>
        </w:tc>
      </w:tr>
      <w:tr w:rsidR="007F2EE3" w:rsidRPr="007F2EE3" w14:paraId="6F97CAB9" w14:textId="77777777" w:rsidTr="00794CC0">
        <w:tc>
          <w:tcPr>
            <w:tcW w:w="1843" w:type="dxa"/>
            <w:tcBorders>
              <w:left w:val="single" w:sz="4" w:space="0" w:color="auto"/>
            </w:tcBorders>
          </w:tcPr>
          <w:p w14:paraId="4446629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B4134E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36728F" w14:textId="77777777" w:rsidTr="00794CC0">
        <w:tc>
          <w:tcPr>
            <w:tcW w:w="1843" w:type="dxa"/>
            <w:tcBorders>
              <w:left w:val="single" w:sz="4" w:space="0" w:color="auto"/>
            </w:tcBorders>
          </w:tcPr>
          <w:p w14:paraId="2D49139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7826A57" w14:textId="4DC3A665" w:rsidR="007F2EE3" w:rsidRPr="007F2EE3" w:rsidRDefault="002D395E" w:rsidP="00BE1E3A">
            <w:pPr>
              <w:overflowPunct/>
              <w:autoSpaceDE/>
              <w:autoSpaceDN/>
              <w:adjustRightInd/>
              <w:spacing w:after="0"/>
              <w:textAlignment w:val="auto"/>
              <w:rPr>
                <w:rFonts w:ascii="Arial" w:hAnsi="Arial"/>
                <w:noProof/>
                <w:color w:val="auto"/>
                <w:lang w:val="en-GB" w:eastAsia="en-US"/>
              </w:rPr>
            </w:pPr>
            <w:r w:rsidRPr="004050C4">
              <w:rPr>
                <w:rFonts w:ascii="Arial" w:hAnsi="Arial"/>
                <w:noProof/>
                <w:color w:val="auto"/>
                <w:lang w:val="en-GB"/>
              </w:rPr>
              <w:t>[</w:t>
            </w:r>
            <w:r w:rsidR="00147374" w:rsidRPr="004050C4">
              <w:rPr>
                <w:rFonts w:ascii="Arial" w:hAnsi="Arial"/>
                <w:noProof/>
                <w:color w:val="auto"/>
                <w:lang w:val="en-GB"/>
              </w:rPr>
              <w:t>Futurewei</w:t>
            </w:r>
            <w:r w:rsidR="00911746" w:rsidRPr="004050C4">
              <w:rPr>
                <w:rFonts w:ascii="Arial" w:hAnsi="Arial"/>
                <w:noProof/>
                <w:color w:val="auto"/>
                <w:lang w:val="en-GB"/>
              </w:rPr>
              <w:t>, KDD</w:t>
            </w:r>
            <w:r w:rsidR="00903F8A" w:rsidRPr="004050C4">
              <w:rPr>
                <w:rFonts w:ascii="Arial" w:hAnsi="Arial"/>
                <w:noProof/>
                <w:color w:val="auto"/>
                <w:lang w:val="en-GB"/>
              </w:rPr>
              <w:t xml:space="preserve">I, </w:t>
            </w:r>
            <w:r w:rsidR="00CA39E6" w:rsidRPr="004050C4">
              <w:rPr>
                <w:rFonts w:ascii="Arial" w:hAnsi="Arial"/>
                <w:noProof/>
                <w:color w:val="auto"/>
                <w:lang w:val="en-GB"/>
              </w:rPr>
              <w:t>Tencent</w:t>
            </w:r>
            <w:r w:rsidRPr="004050C4">
              <w:rPr>
                <w:rFonts w:ascii="Arial" w:hAnsi="Arial"/>
                <w:noProof/>
                <w:color w:val="auto"/>
                <w:lang w:val="en-GB"/>
              </w:rPr>
              <w:t>]</w:t>
            </w:r>
            <w:r w:rsidR="00053154">
              <w:rPr>
                <w:rFonts w:ascii="Arial" w:hAnsi="Arial"/>
                <w:noProof/>
                <w:color w:val="auto"/>
                <w:lang w:val="en-GB"/>
              </w:rPr>
              <w:t>, MediaTek Inc.</w:t>
            </w:r>
          </w:p>
        </w:tc>
      </w:tr>
      <w:tr w:rsidR="007F2EE3" w:rsidRPr="007F2EE3" w14:paraId="619F1A4F" w14:textId="77777777" w:rsidTr="00794CC0">
        <w:tc>
          <w:tcPr>
            <w:tcW w:w="1843" w:type="dxa"/>
            <w:tcBorders>
              <w:left w:val="single" w:sz="4" w:space="0" w:color="auto"/>
            </w:tcBorders>
          </w:tcPr>
          <w:p w14:paraId="70D5A17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E9FC03F"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BF8EB69" w14:textId="77777777" w:rsidTr="00794CC0">
        <w:tc>
          <w:tcPr>
            <w:tcW w:w="1843" w:type="dxa"/>
            <w:tcBorders>
              <w:left w:val="single" w:sz="4" w:space="0" w:color="auto"/>
            </w:tcBorders>
          </w:tcPr>
          <w:p w14:paraId="2FC1385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29B54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5392461" w14:textId="77777777" w:rsidTr="00794CC0">
        <w:tc>
          <w:tcPr>
            <w:tcW w:w="1843" w:type="dxa"/>
            <w:tcBorders>
              <w:left w:val="single" w:sz="4" w:space="0" w:color="auto"/>
            </w:tcBorders>
          </w:tcPr>
          <w:p w14:paraId="576BE34D"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60FBD7B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890548A"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1407F4A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042295A" w14:textId="2B6186AA" w:rsidR="007F2EE3" w:rsidRPr="007F2EE3" w:rsidRDefault="00F80000"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eastAsia="en-US"/>
              </w:rPr>
              <w:t>202</w:t>
            </w:r>
            <w:r w:rsidR="00147374">
              <w:rPr>
                <w:rFonts w:ascii="Arial" w:hAnsi="Arial"/>
                <w:noProof/>
                <w:color w:val="auto"/>
                <w:lang w:val="en-GB" w:eastAsia="en-US"/>
              </w:rPr>
              <w:t>3</w:t>
            </w:r>
            <w:r>
              <w:rPr>
                <w:rFonts w:ascii="Arial" w:hAnsi="Arial"/>
                <w:noProof/>
                <w:color w:val="auto"/>
                <w:lang w:val="en-GB" w:eastAsia="en-US"/>
              </w:rPr>
              <w:t>-0</w:t>
            </w:r>
            <w:r w:rsidR="001861EE">
              <w:rPr>
                <w:rFonts w:ascii="Arial" w:hAnsi="Arial"/>
                <w:noProof/>
                <w:color w:val="auto"/>
                <w:lang w:val="en-GB" w:eastAsia="en-US"/>
              </w:rPr>
              <w:t>2</w:t>
            </w:r>
            <w:r w:rsidR="007F2EE3" w:rsidRPr="007F2EE3">
              <w:rPr>
                <w:rFonts w:ascii="Arial" w:hAnsi="Arial"/>
                <w:noProof/>
                <w:color w:val="auto"/>
                <w:lang w:val="en-GB" w:eastAsia="en-US"/>
              </w:rPr>
              <w:t>-</w:t>
            </w:r>
            <w:r w:rsidR="001861EE">
              <w:rPr>
                <w:rFonts w:ascii="Arial" w:hAnsi="Arial"/>
                <w:noProof/>
                <w:color w:val="auto"/>
                <w:lang w:val="en-GB" w:eastAsia="en-US"/>
              </w:rPr>
              <w:t>10</w:t>
            </w:r>
          </w:p>
        </w:tc>
      </w:tr>
      <w:tr w:rsidR="007F2EE3" w:rsidRPr="007F2EE3" w14:paraId="7730A2C9" w14:textId="77777777" w:rsidTr="00794CC0">
        <w:tc>
          <w:tcPr>
            <w:tcW w:w="1843" w:type="dxa"/>
            <w:tcBorders>
              <w:left w:val="single" w:sz="4" w:space="0" w:color="auto"/>
            </w:tcBorders>
          </w:tcPr>
          <w:p w14:paraId="0C35906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DF1A03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399C9E9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487E13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27C2CC9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6BE825" w14:textId="77777777" w:rsidTr="00794CC0">
        <w:trPr>
          <w:cantSplit/>
        </w:trPr>
        <w:tc>
          <w:tcPr>
            <w:tcW w:w="1843" w:type="dxa"/>
            <w:tcBorders>
              <w:left w:val="single" w:sz="4" w:space="0" w:color="auto"/>
            </w:tcBorders>
          </w:tcPr>
          <w:p w14:paraId="1FE1ED9C"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3965456D" w14:textId="77777777" w:rsidR="007F2EE3" w:rsidRPr="007F2EE3" w:rsidRDefault="007F2EE3" w:rsidP="00BE1E3A">
            <w:pPr>
              <w:overflowPunct/>
              <w:autoSpaceDE/>
              <w:autoSpaceDN/>
              <w:adjustRightInd/>
              <w:spacing w:after="0"/>
              <w:ind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D25329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712124A"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544F1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7B9917E" w14:textId="77777777" w:rsidTr="00794CC0">
        <w:tc>
          <w:tcPr>
            <w:tcW w:w="1843" w:type="dxa"/>
            <w:tcBorders>
              <w:left w:val="single" w:sz="4" w:space="0" w:color="auto"/>
              <w:bottom w:val="single" w:sz="4" w:space="0" w:color="auto"/>
            </w:tcBorders>
          </w:tcPr>
          <w:p w14:paraId="32B5C0C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1B0D33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77A34DF9"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4EF352BA"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30CBAC5" w14:textId="77777777" w:rsidTr="00794CC0">
        <w:tc>
          <w:tcPr>
            <w:tcW w:w="1843" w:type="dxa"/>
          </w:tcPr>
          <w:p w14:paraId="550F8C8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508E02C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FEC374" w14:textId="77777777" w:rsidTr="00794CC0">
        <w:tc>
          <w:tcPr>
            <w:tcW w:w="2694" w:type="dxa"/>
            <w:gridSpan w:val="2"/>
            <w:tcBorders>
              <w:top w:val="single" w:sz="4" w:space="0" w:color="auto"/>
              <w:left w:val="single" w:sz="4" w:space="0" w:color="auto"/>
            </w:tcBorders>
          </w:tcPr>
          <w:p w14:paraId="4A65FFC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6585D3" w14:textId="77777777" w:rsidR="00E715D6" w:rsidRDefault="000F404F" w:rsidP="00E715D6">
            <w:pPr>
              <w:pStyle w:val="CRCoverPage"/>
              <w:spacing w:after="0"/>
              <w:ind w:left="100"/>
              <w:rPr>
                <w:lang w:eastAsia="zh-CN"/>
              </w:rPr>
            </w:pPr>
            <w:r>
              <w:rPr>
                <w:noProof/>
                <w:lang w:eastAsia="zh-CN"/>
              </w:rPr>
              <w:t>According to the conclusions in TR 23.700-60, section 8.4 (KI#4</w:t>
            </w:r>
            <w:r w:rsidR="00F4122E">
              <w:rPr>
                <w:noProof/>
                <w:lang w:eastAsia="zh-CN"/>
              </w:rPr>
              <w:t xml:space="preserve"> and KI#</w:t>
            </w:r>
            <w:r>
              <w:rPr>
                <w:noProof/>
                <w:lang w:eastAsia="zh-CN"/>
              </w:rPr>
              <w:t>5)</w:t>
            </w:r>
            <w:r w:rsidR="00F4122E">
              <w:rPr>
                <w:noProof/>
                <w:lang w:eastAsia="zh-CN"/>
              </w:rPr>
              <w:t xml:space="preserve">, </w:t>
            </w:r>
            <w:r w:rsidR="00F4122E" w:rsidRPr="00BC212D">
              <w:rPr>
                <w:lang w:val="en-US" w:eastAsia="zh-CN"/>
              </w:rPr>
              <w:t xml:space="preserve">PDU Set related assistance information provisioning by AF </w:t>
            </w:r>
            <w:r w:rsidR="00F4122E">
              <w:rPr>
                <w:lang w:val="en-US" w:eastAsia="zh-CN"/>
              </w:rPr>
              <w:t>should be</w:t>
            </w:r>
            <w:r w:rsidR="00F4122E" w:rsidRPr="00BC212D">
              <w:rPr>
                <w:lang w:val="en-US" w:eastAsia="zh-CN"/>
              </w:rPr>
              <w:t xml:space="preserve"> supported for dynamic PCC. </w:t>
            </w:r>
            <w:r w:rsidR="00F4122E">
              <w:rPr>
                <w:lang w:val="en-US" w:eastAsia="zh-CN"/>
              </w:rPr>
              <w:t xml:space="preserve">The </w:t>
            </w:r>
            <w:r w:rsidR="00F4122E" w:rsidRPr="00BC212D">
              <w:rPr>
                <w:lang w:val="en-US" w:eastAsia="zh-CN"/>
              </w:rPr>
              <w:t xml:space="preserve">AF </w:t>
            </w:r>
            <w:r w:rsidR="00F4122E">
              <w:rPr>
                <w:lang w:val="en-US" w:eastAsia="zh-CN"/>
              </w:rPr>
              <w:t>should be able to</w:t>
            </w:r>
            <w:r w:rsidR="00F4122E" w:rsidRPr="00BC212D">
              <w:rPr>
                <w:lang w:val="en-US" w:eastAsia="zh-CN"/>
              </w:rPr>
              <w:t xml:space="preserve"> provision PDU Set related assistance information to NEF/PCF during AF QoS request </w:t>
            </w:r>
            <w:r w:rsidR="00F4122E">
              <w:rPr>
                <w:lang w:val="en-US" w:eastAsia="zh-CN"/>
              </w:rPr>
              <w:t xml:space="preserve">and update </w:t>
            </w:r>
            <w:r w:rsidR="00F4122E" w:rsidRPr="00BC212D">
              <w:rPr>
                <w:lang w:val="en-US" w:eastAsia="zh-CN"/>
              </w:rPr>
              <w:t>procedure</w:t>
            </w:r>
            <w:r w:rsidR="00F4122E">
              <w:rPr>
                <w:lang w:val="en-US" w:eastAsia="zh-CN"/>
              </w:rPr>
              <w:t>s.</w:t>
            </w:r>
          </w:p>
          <w:p w14:paraId="5D48C277" w14:textId="56A17900" w:rsidR="00E715D6" w:rsidRDefault="00E715D6" w:rsidP="00E715D6">
            <w:pPr>
              <w:pStyle w:val="CRCoverPage"/>
              <w:spacing w:after="0"/>
              <w:ind w:left="100"/>
              <w:rPr>
                <w:noProof/>
                <w:lang w:eastAsia="zh-CN"/>
              </w:rPr>
            </w:pPr>
            <w:r w:rsidRPr="00BC212D">
              <w:rPr>
                <w:rFonts w:eastAsia="DengXian"/>
                <w:lang w:val="en-US" w:eastAsia="zh-CN"/>
              </w:rPr>
              <w:t>PDU Set QoS parameters</w:t>
            </w:r>
            <w:r w:rsidR="007447A6">
              <w:rPr>
                <w:rFonts w:eastAsia="DengXian"/>
                <w:lang w:val="en-US" w:eastAsia="zh-CN"/>
              </w:rPr>
              <w:t xml:space="preserve">, </w:t>
            </w:r>
            <w:r w:rsidRPr="003B1BA6">
              <w:rPr>
                <w:rFonts w:eastAsia="DengXian"/>
                <w:lang w:val="en-US" w:eastAsia="zh-CN"/>
              </w:rPr>
              <w:t>Service Protocol</w:t>
            </w:r>
            <w:r>
              <w:rPr>
                <w:rFonts w:eastAsia="DengXian"/>
                <w:lang w:val="en-US" w:eastAsia="zh-CN"/>
              </w:rPr>
              <w:t xml:space="preserve"> </w:t>
            </w:r>
            <w:r w:rsidR="00AD296F" w:rsidRPr="007447A6">
              <w:rPr>
                <w:rFonts w:eastAsia="DengXian"/>
                <w:lang w:val="en-US" w:eastAsia="zh-CN"/>
              </w:rPr>
              <w:t>description</w:t>
            </w:r>
            <w:r w:rsidR="007447A6" w:rsidRPr="007447A6">
              <w:rPr>
                <w:rFonts w:eastAsia="DengXian"/>
                <w:lang w:val="en-US" w:eastAsia="zh-CN"/>
              </w:rPr>
              <w:t xml:space="preserve"> </w:t>
            </w:r>
            <w:r w:rsidR="007447A6" w:rsidRPr="007447A6">
              <w:rPr>
                <w:rFonts w:eastAsia="DengXian"/>
                <w:highlight w:val="cyan"/>
                <w:lang w:val="en-US" w:eastAsia="zh-CN"/>
              </w:rPr>
              <w:t>and PDU Set Information Marking indication</w:t>
            </w:r>
            <w:r w:rsidR="00AD296F">
              <w:rPr>
                <w:rFonts w:eastAsia="DengXian"/>
                <w:lang w:val="en-US" w:eastAsia="zh-CN"/>
              </w:rPr>
              <w:t xml:space="preserve"> </w:t>
            </w:r>
            <w:r>
              <w:rPr>
                <w:rFonts w:eastAsia="DengXian"/>
                <w:lang w:val="en-US" w:eastAsia="zh-CN"/>
              </w:rPr>
              <w:t>are provisioned</w:t>
            </w:r>
            <w:r>
              <w:rPr>
                <w:lang w:eastAsia="zh-CN"/>
              </w:rPr>
              <w:t xml:space="preserve"> i</w:t>
            </w:r>
            <w:r>
              <w:t xml:space="preserve">n </w:t>
            </w:r>
            <w:r w:rsidRPr="00140E21">
              <w:t>Nnef_AFsessionWithQoS service</w:t>
            </w:r>
            <w:r>
              <w:t>.</w:t>
            </w:r>
          </w:p>
          <w:p w14:paraId="5C832A68" w14:textId="77777777" w:rsidR="007F2EE3" w:rsidRPr="007F2EE3" w:rsidRDefault="007F2EE3" w:rsidP="00B9366F">
            <w:pPr>
              <w:overflowPunct/>
              <w:autoSpaceDE/>
              <w:autoSpaceDN/>
              <w:adjustRightInd/>
              <w:spacing w:after="0"/>
              <w:ind w:left="100"/>
              <w:textAlignment w:val="auto"/>
              <w:rPr>
                <w:rFonts w:ascii="Arial" w:hAnsi="Arial"/>
                <w:noProof/>
                <w:color w:val="auto"/>
                <w:lang w:val="en-GB"/>
              </w:rPr>
            </w:pPr>
          </w:p>
        </w:tc>
      </w:tr>
      <w:tr w:rsidR="007F2EE3" w:rsidRPr="007F2EE3" w14:paraId="26EA7C0A" w14:textId="77777777" w:rsidTr="00794CC0">
        <w:tc>
          <w:tcPr>
            <w:tcW w:w="2694" w:type="dxa"/>
            <w:gridSpan w:val="2"/>
            <w:tcBorders>
              <w:left w:val="single" w:sz="4" w:space="0" w:color="auto"/>
            </w:tcBorders>
          </w:tcPr>
          <w:p w14:paraId="7E9D13A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B07D7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D7BEFA1" w14:textId="77777777" w:rsidTr="00794CC0">
        <w:tc>
          <w:tcPr>
            <w:tcW w:w="2694" w:type="dxa"/>
            <w:gridSpan w:val="2"/>
            <w:tcBorders>
              <w:left w:val="single" w:sz="4" w:space="0" w:color="auto"/>
            </w:tcBorders>
          </w:tcPr>
          <w:p w14:paraId="0CA5644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0AFF33D" w14:textId="5E4A4F61" w:rsidR="00911746" w:rsidRDefault="007F2EE3" w:rsidP="00911746">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C50710">
              <w:rPr>
                <w:noProof/>
              </w:rPr>
              <w:t xml:space="preserve">.15.6.6 &amp; </w:t>
            </w:r>
            <w:r w:rsidR="00C50710">
              <w:rPr>
                <w:rFonts w:hint="eastAsia"/>
                <w:noProof/>
                <w:lang w:eastAsia="zh-CN"/>
              </w:rPr>
              <w:t>c</w:t>
            </w:r>
            <w:r w:rsidR="00C50710" w:rsidRPr="00C50710">
              <w:rPr>
                <w:noProof/>
              </w:rPr>
              <w:t>lause 4.15.6.6a</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w:t>
            </w:r>
            <w:r w:rsidR="00744C1D">
              <w:rPr>
                <w:noProof/>
                <w:lang w:eastAsia="zh-CN"/>
              </w:rPr>
              <w:t xml:space="preserve">allow for </w:t>
            </w:r>
            <w:r w:rsidR="00744C1D">
              <w:rPr>
                <w:lang w:val="en-US" w:eastAsia="zh-CN"/>
              </w:rPr>
              <w:t>the</w:t>
            </w:r>
            <w:r w:rsidR="00744C1D" w:rsidRPr="00BC212D">
              <w:rPr>
                <w:lang w:val="en-US" w:eastAsia="zh-CN"/>
              </w:rPr>
              <w:t xml:space="preserve"> provision</w:t>
            </w:r>
            <w:r w:rsidR="00744C1D">
              <w:rPr>
                <w:lang w:val="en-US" w:eastAsia="zh-CN"/>
              </w:rPr>
              <w:t>ing of</w:t>
            </w:r>
            <w:r w:rsidR="00744C1D" w:rsidRPr="00BC212D">
              <w:rPr>
                <w:lang w:val="en-US" w:eastAsia="zh-CN"/>
              </w:rPr>
              <w:t xml:space="preserve"> PDU Set related assistance information</w:t>
            </w:r>
            <w:r w:rsidR="00C50710">
              <w:rPr>
                <w:rFonts w:hint="eastAsia"/>
                <w:noProof/>
                <w:lang w:eastAsia="zh-CN"/>
              </w:rPr>
              <w:t>.</w:t>
            </w:r>
          </w:p>
          <w:p w14:paraId="4004A6B3" w14:textId="45D6D8DC" w:rsidR="00911746" w:rsidRPr="007F2EE3" w:rsidRDefault="00911746" w:rsidP="00971A68">
            <w:pPr>
              <w:pStyle w:val="CRCoverPage"/>
              <w:spacing w:after="0"/>
              <w:ind w:left="100"/>
              <w:rPr>
                <w:noProof/>
                <w:lang w:eastAsia="zh-CN"/>
              </w:rPr>
            </w:pPr>
            <w:r>
              <w:rPr>
                <w:noProof/>
                <w:lang w:eastAsia="zh-CN"/>
              </w:rPr>
              <w:t>In clause 5.2.6.9, add the PDU Set related information into Nnef_AFsessionWithQoS service.</w:t>
            </w:r>
          </w:p>
        </w:tc>
      </w:tr>
      <w:tr w:rsidR="007F2EE3" w:rsidRPr="007F2EE3" w14:paraId="33D99386" w14:textId="77777777" w:rsidTr="00794CC0">
        <w:tc>
          <w:tcPr>
            <w:tcW w:w="2694" w:type="dxa"/>
            <w:gridSpan w:val="2"/>
            <w:tcBorders>
              <w:left w:val="single" w:sz="4" w:space="0" w:color="auto"/>
            </w:tcBorders>
          </w:tcPr>
          <w:p w14:paraId="66A4BBB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8C25F9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7F050C1" w14:textId="77777777" w:rsidTr="00794CC0">
        <w:tc>
          <w:tcPr>
            <w:tcW w:w="2694" w:type="dxa"/>
            <w:gridSpan w:val="2"/>
            <w:tcBorders>
              <w:left w:val="single" w:sz="4" w:space="0" w:color="auto"/>
              <w:bottom w:val="single" w:sz="4" w:space="0" w:color="auto"/>
            </w:tcBorders>
          </w:tcPr>
          <w:p w14:paraId="3CFD3E9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570890" w14:textId="77777777" w:rsidR="007F2EE3" w:rsidRPr="007F2EE3" w:rsidRDefault="00BD4C63" w:rsidP="002A2B54">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 xml:space="preserve">No support for </w:t>
            </w:r>
            <w:r w:rsidR="00CC44F4">
              <w:rPr>
                <w:rFonts w:ascii="Arial" w:hAnsi="Arial"/>
                <w:noProof/>
                <w:color w:val="auto"/>
                <w:lang w:val="en-GB" w:eastAsia="en-US"/>
              </w:rPr>
              <w:t xml:space="preserve">PDU Set QoS parameters </w:t>
            </w:r>
            <w:r w:rsidR="00DE0390">
              <w:rPr>
                <w:rFonts w:ascii="Arial" w:hAnsi="Arial"/>
                <w:noProof/>
                <w:color w:val="auto"/>
                <w:lang w:val="en-GB" w:eastAsia="en-US"/>
              </w:rPr>
              <w:t xml:space="preserve">in </w:t>
            </w:r>
            <w:r w:rsidR="00C623AA">
              <w:rPr>
                <w:rFonts w:ascii="Arial" w:hAnsi="Arial"/>
                <w:noProof/>
                <w:color w:val="auto"/>
                <w:lang w:val="en-GB" w:eastAsia="en-US"/>
              </w:rPr>
              <w:t>procedures between AF and 5GC</w:t>
            </w:r>
            <w:r w:rsidR="007F2EE3" w:rsidRPr="007F2EE3">
              <w:rPr>
                <w:rFonts w:ascii="Arial" w:hAnsi="Arial"/>
                <w:noProof/>
                <w:color w:val="auto"/>
                <w:lang w:val="en-GB" w:eastAsia="en-US"/>
              </w:rPr>
              <w:t>.</w:t>
            </w:r>
          </w:p>
        </w:tc>
      </w:tr>
      <w:tr w:rsidR="007F2EE3" w:rsidRPr="007F2EE3" w14:paraId="39DBD3C3" w14:textId="77777777" w:rsidTr="00794CC0">
        <w:tc>
          <w:tcPr>
            <w:tcW w:w="2694" w:type="dxa"/>
            <w:gridSpan w:val="2"/>
          </w:tcPr>
          <w:p w14:paraId="3956F12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76E345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0B816EF" w14:textId="77777777" w:rsidTr="00794CC0">
        <w:tc>
          <w:tcPr>
            <w:tcW w:w="2694" w:type="dxa"/>
            <w:gridSpan w:val="2"/>
            <w:tcBorders>
              <w:top w:val="single" w:sz="4" w:space="0" w:color="auto"/>
              <w:left w:val="single" w:sz="4" w:space="0" w:color="auto"/>
            </w:tcBorders>
          </w:tcPr>
          <w:p w14:paraId="4157C2F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EDF89D8" w14:textId="67904901" w:rsidR="007F2EE3" w:rsidRPr="007F2EE3" w:rsidRDefault="007F2EE3" w:rsidP="00B90DA7">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911746">
              <w:rPr>
                <w:rFonts w:ascii="Arial" w:hAnsi="Arial"/>
                <w:noProof/>
                <w:color w:val="auto"/>
                <w:lang w:val="en-GB"/>
              </w:rPr>
              <w:t>,</w:t>
            </w:r>
            <w:r w:rsidR="00B90DA7">
              <w:rPr>
                <w:rFonts w:ascii="Arial" w:hAnsi="Arial"/>
                <w:noProof/>
                <w:color w:val="auto"/>
                <w:lang w:val="en-GB"/>
              </w:rPr>
              <w:t xml:space="preserve"> </w:t>
            </w:r>
            <w:r w:rsidR="00B90DA7">
              <w:rPr>
                <w:rFonts w:ascii="Arial" w:hAnsi="Arial" w:hint="eastAsia"/>
                <w:noProof/>
                <w:color w:val="auto"/>
                <w:lang w:val="en-GB"/>
              </w:rPr>
              <w:t>c</w:t>
            </w:r>
            <w:r w:rsidR="00B90DA7" w:rsidRPr="00C50710">
              <w:rPr>
                <w:rFonts w:ascii="Arial" w:hAnsi="Arial"/>
                <w:noProof/>
                <w:color w:val="auto"/>
                <w:lang w:val="en-GB"/>
              </w:rPr>
              <w:t>lause 4.15.6.6a</w:t>
            </w:r>
            <w:r w:rsidR="00911746">
              <w:rPr>
                <w:rFonts w:ascii="Arial" w:hAnsi="Arial"/>
                <w:noProof/>
                <w:color w:val="auto"/>
                <w:lang w:val="en-GB"/>
              </w:rPr>
              <w:t xml:space="preserve"> &amp; clause 5.2.6.9</w:t>
            </w:r>
          </w:p>
        </w:tc>
      </w:tr>
      <w:tr w:rsidR="007F2EE3" w:rsidRPr="007F2EE3" w14:paraId="3BBB0B91" w14:textId="77777777" w:rsidTr="00794CC0">
        <w:tc>
          <w:tcPr>
            <w:tcW w:w="2694" w:type="dxa"/>
            <w:gridSpan w:val="2"/>
            <w:tcBorders>
              <w:left w:val="single" w:sz="4" w:space="0" w:color="auto"/>
            </w:tcBorders>
          </w:tcPr>
          <w:p w14:paraId="7154A52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750398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DBBB6DD" w14:textId="77777777" w:rsidTr="00794CC0">
        <w:tc>
          <w:tcPr>
            <w:tcW w:w="2694" w:type="dxa"/>
            <w:gridSpan w:val="2"/>
            <w:tcBorders>
              <w:left w:val="single" w:sz="4" w:space="0" w:color="auto"/>
            </w:tcBorders>
          </w:tcPr>
          <w:p w14:paraId="11B77D4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474D470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9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0C4530F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73FCF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697BB28F" w14:textId="77777777" w:rsidTr="00794CC0">
        <w:tc>
          <w:tcPr>
            <w:tcW w:w="2694" w:type="dxa"/>
            <w:gridSpan w:val="2"/>
            <w:tcBorders>
              <w:left w:val="single" w:sz="4" w:space="0" w:color="auto"/>
            </w:tcBorders>
          </w:tcPr>
          <w:p w14:paraId="05632C2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1B54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7DA"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069C5D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4D79575" w14:textId="75B4B9C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w:t>
            </w:r>
            <w:r w:rsidR="001F5D86">
              <w:rPr>
                <w:rFonts w:ascii="Arial" w:hAnsi="Arial"/>
                <w:noProof/>
                <w:color w:val="auto"/>
                <w:lang w:val="en-GB" w:eastAsia="en-US"/>
              </w:rPr>
              <w:t xml:space="preserve"> 4046</w:t>
            </w:r>
          </w:p>
          <w:p w14:paraId="6D8D86DD" w14:textId="469C4FF8"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w:t>
            </w:r>
            <w:r w:rsidR="001F5D86">
              <w:rPr>
                <w:rFonts w:ascii="Arial" w:hAnsi="Arial"/>
                <w:noProof/>
                <w:color w:val="auto"/>
                <w:lang w:val="en-GB" w:eastAsia="en-US"/>
              </w:rPr>
              <w:t xml:space="preserve"> 0877</w:t>
            </w:r>
          </w:p>
        </w:tc>
      </w:tr>
      <w:tr w:rsidR="007F2EE3" w:rsidRPr="007F2EE3" w14:paraId="5660DDA8" w14:textId="77777777" w:rsidTr="00794CC0">
        <w:tc>
          <w:tcPr>
            <w:tcW w:w="2694" w:type="dxa"/>
            <w:gridSpan w:val="2"/>
            <w:tcBorders>
              <w:left w:val="single" w:sz="4" w:space="0" w:color="auto"/>
            </w:tcBorders>
          </w:tcPr>
          <w:p w14:paraId="497E15E7"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51B25B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E5C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B5C64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55847A9E"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2431851" w14:textId="77777777" w:rsidTr="00794CC0">
        <w:tc>
          <w:tcPr>
            <w:tcW w:w="2694" w:type="dxa"/>
            <w:gridSpan w:val="2"/>
            <w:tcBorders>
              <w:left w:val="single" w:sz="4" w:space="0" w:color="auto"/>
            </w:tcBorders>
          </w:tcPr>
          <w:p w14:paraId="5D24633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7FE8E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9DC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FED74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89549F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786BBF82" w14:textId="77777777" w:rsidTr="00794CC0">
        <w:tc>
          <w:tcPr>
            <w:tcW w:w="2694" w:type="dxa"/>
            <w:gridSpan w:val="2"/>
            <w:tcBorders>
              <w:left w:val="single" w:sz="4" w:space="0" w:color="auto"/>
            </w:tcBorders>
          </w:tcPr>
          <w:p w14:paraId="0308ACE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7EDCD1D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B784BBE" w14:textId="77777777" w:rsidTr="00794CC0">
        <w:tc>
          <w:tcPr>
            <w:tcW w:w="2694" w:type="dxa"/>
            <w:gridSpan w:val="2"/>
            <w:tcBorders>
              <w:left w:val="single" w:sz="4" w:space="0" w:color="auto"/>
              <w:bottom w:val="single" w:sz="4" w:space="0" w:color="auto"/>
            </w:tcBorders>
          </w:tcPr>
          <w:p w14:paraId="589EE63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2F2E642" w14:textId="61409F17" w:rsidR="007F2EE3" w:rsidRPr="007F2EE3" w:rsidRDefault="001861EE" w:rsidP="007F2EE3">
            <w:pPr>
              <w:overflowPunct/>
              <w:autoSpaceDE/>
              <w:autoSpaceDN/>
              <w:adjustRightInd/>
              <w:spacing w:after="0"/>
              <w:ind w:left="100"/>
              <w:textAlignment w:val="auto"/>
              <w:rPr>
                <w:rFonts w:ascii="Arial" w:hAnsi="Arial"/>
                <w:noProof/>
                <w:color w:val="auto"/>
                <w:lang w:val="en-GB" w:eastAsia="en-US"/>
              </w:rPr>
            </w:pPr>
            <w:r w:rsidRPr="001861EE">
              <w:rPr>
                <w:rFonts w:ascii="Arial" w:hAnsi="Arial"/>
                <w:noProof/>
                <w:color w:val="auto"/>
                <w:highlight w:val="cyan"/>
                <w:lang w:val="en-GB" w:eastAsia="en-US"/>
              </w:rPr>
              <w:t>Add PDU Set Information Marking Indication for extended GTP-U header handling that was not present in the previous version of this CR</w:t>
            </w:r>
            <w:r w:rsidR="001355DC">
              <w:rPr>
                <w:rFonts w:ascii="Arial" w:hAnsi="Arial"/>
                <w:noProof/>
                <w:color w:val="auto"/>
                <w:lang w:val="en-GB" w:eastAsia="en-US"/>
              </w:rPr>
              <w:t>.</w:t>
            </w:r>
          </w:p>
        </w:tc>
      </w:tr>
      <w:tr w:rsidR="007F2EE3" w:rsidRPr="007F2EE3" w14:paraId="20B8AE7B" w14:textId="77777777" w:rsidTr="007F2EE3">
        <w:tc>
          <w:tcPr>
            <w:tcW w:w="2694" w:type="dxa"/>
            <w:gridSpan w:val="2"/>
            <w:tcBorders>
              <w:top w:val="single" w:sz="4" w:space="0" w:color="auto"/>
              <w:bottom w:val="single" w:sz="4" w:space="0" w:color="auto"/>
            </w:tcBorders>
          </w:tcPr>
          <w:p w14:paraId="70FE82B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9F714"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7AF2E963" w14:textId="77777777" w:rsidTr="00794CC0">
        <w:tc>
          <w:tcPr>
            <w:tcW w:w="2694" w:type="dxa"/>
            <w:gridSpan w:val="2"/>
            <w:tcBorders>
              <w:top w:val="single" w:sz="4" w:space="0" w:color="auto"/>
              <w:left w:val="single" w:sz="4" w:space="0" w:color="auto"/>
              <w:bottom w:val="single" w:sz="4" w:space="0" w:color="auto"/>
            </w:tcBorders>
          </w:tcPr>
          <w:p w14:paraId="680A740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23E74" w14:textId="46D9C109" w:rsidR="007F2EE3" w:rsidRPr="007F2EE3" w:rsidRDefault="001355DC" w:rsidP="007F2EE3">
            <w:pPr>
              <w:overflowPunct/>
              <w:autoSpaceDE/>
              <w:autoSpaceDN/>
              <w:adjustRightInd/>
              <w:spacing w:after="0"/>
              <w:ind w:left="100"/>
              <w:textAlignment w:val="auto"/>
              <w:rPr>
                <w:rFonts w:ascii="Arial" w:hAnsi="Arial"/>
                <w:noProof/>
                <w:color w:val="auto"/>
                <w:lang w:val="en-GB" w:eastAsia="en-US"/>
              </w:rPr>
            </w:pPr>
            <w:r w:rsidRPr="001355DC">
              <w:rPr>
                <w:rFonts w:ascii="Arial" w:hAnsi="Arial"/>
                <w:noProof/>
                <w:color w:val="auto"/>
                <w:highlight w:val="cyan"/>
                <w:lang w:val="en-GB" w:eastAsia="en-US"/>
              </w:rPr>
              <w:t>This CR is the revision of CR S2-2301380 agreed at SA2#154AHe.</w:t>
            </w:r>
          </w:p>
        </w:tc>
      </w:tr>
    </w:tbl>
    <w:p w14:paraId="53F087E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4D9A9C62"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F6E31EB"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Pr="007F2EE3">
        <w:rPr>
          <w:rFonts w:ascii="Arial" w:hAnsi="Arial" w:cs="Arial" w:hint="eastAsia"/>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017DE7CE" w14:textId="77777777" w:rsidR="00FF7A4B" w:rsidRPr="00140E21" w:rsidRDefault="00FF7A4B" w:rsidP="00FF7A4B">
      <w:pPr>
        <w:pStyle w:val="Heading4"/>
        <w:rPr>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122443449"/>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bookmarkEnd w:id="1"/>
      <w:r w:rsidRPr="00140E21">
        <w:rPr>
          <w:lang w:eastAsia="zh-CN"/>
        </w:rPr>
        <w:t>4.15.6.6</w:t>
      </w:r>
      <w:r w:rsidRPr="00140E21">
        <w:rPr>
          <w:lang w:eastAsia="zh-CN"/>
        </w:rPr>
        <w:tab/>
        <w:t>Setting up an AF session with required QoS procedure</w:t>
      </w:r>
      <w:bookmarkEnd w:id="2"/>
      <w:bookmarkEnd w:id="3"/>
      <w:bookmarkEnd w:id="4"/>
      <w:bookmarkEnd w:id="5"/>
      <w:bookmarkEnd w:id="6"/>
      <w:bookmarkEnd w:id="7"/>
      <w:bookmarkEnd w:id="8"/>
    </w:p>
    <w:p w14:paraId="56327EBC" w14:textId="77777777" w:rsidR="00FF7A4B" w:rsidRDefault="00FF7A4B" w:rsidP="00FF7A4B">
      <w:pPr>
        <w:pStyle w:val="TH"/>
      </w:pPr>
      <w:r>
        <w:object w:dxaOrig="11341" w:dyaOrig="9091" w14:anchorId="09680426">
          <v:shape id="_x0000_i1027" type="#_x0000_t75" style="width:456.75pt;height:364.5pt" o:ole="">
            <v:imagedata r:id="rId22" o:title=""/>
          </v:shape>
          <o:OLEObject Type="Embed" ProgID="Visio.Drawing.11" ShapeID="_x0000_i1027" DrawAspect="Content" ObjectID="_1737527891" r:id="rId23"/>
        </w:object>
      </w:r>
    </w:p>
    <w:p w14:paraId="6A34D547" w14:textId="77777777" w:rsidR="00FF7A4B" w:rsidRPr="00140E21" w:rsidRDefault="00FF7A4B" w:rsidP="00FF7A4B">
      <w:pPr>
        <w:pStyle w:val="TF"/>
      </w:pPr>
      <w:r w:rsidRPr="00140E21">
        <w:t>Figure 4.15.6.6-1: Setting up an AF session with required QoS procedure</w:t>
      </w:r>
    </w:p>
    <w:p w14:paraId="07E6E814" w14:textId="630A36DE" w:rsidR="00FF7A4B" w:rsidRPr="00140E21" w:rsidRDefault="00FF7A4B" w:rsidP="00FF7A4B">
      <w:pPr>
        <w:pStyle w:val="B1"/>
      </w:pPr>
      <w:r w:rsidRPr="00140E21">
        <w:t>1.</w:t>
      </w:r>
      <w:r w:rsidRPr="00140E21">
        <w:tab/>
      </w: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w:t>
      </w:r>
      <w:ins w:id="26" w:author="Kaippallimalil John" w:date="2023-01-04T15:52:00Z">
        <w:r w:rsidR="00E308F3">
          <w:t>PDU Set QoS parameters</w:t>
        </w:r>
      </w:ins>
      <w:ins w:id="27" w:author="FW-00" w:date="2023-01-13T08:50:00Z">
        <w:r w:rsidR="00300C49">
          <w:t xml:space="preserve">, </w:t>
        </w:r>
      </w:ins>
      <w:ins w:id="28" w:author="vivo2" w:date="2023-01-17T20:45:00Z">
        <w:r w:rsidR="00314A6E">
          <w:rPr>
            <w:rFonts w:hint="eastAsia"/>
          </w:rPr>
          <w:t>P</w:t>
        </w:r>
      </w:ins>
      <w:ins w:id="29" w:author="FW-00" w:date="2023-01-13T08:51:00Z">
        <w:r w:rsidR="00300C49">
          <w:t>rotocol</w:t>
        </w:r>
      </w:ins>
      <w:ins w:id="30" w:author="Kaippallimalil John" w:date="2023-01-04T15:52:00Z">
        <w:r w:rsidR="00E308F3">
          <w:t xml:space="preserve"> </w:t>
        </w:r>
      </w:ins>
      <w:ins w:id="31" w:author="vivo2" w:date="2023-01-17T20:45:00Z">
        <w:r w:rsidR="00314A6E">
          <w:rPr>
            <w:rFonts w:hint="eastAsia"/>
          </w:rPr>
          <w:t>D</w:t>
        </w:r>
      </w:ins>
      <w:ins w:id="32" w:author="Zhuoyun" w:date="2023-01-17T15:45:00Z">
        <w:r w:rsidR="00CA39E6">
          <w:t>escription</w:t>
        </w:r>
      </w:ins>
      <w:ins w:id="33" w:author="MediaTek Inc." w:date="2023-02-07T15:55:00Z">
        <w:r w:rsidR="002D395E">
          <w:t xml:space="preserve">, </w:t>
        </w:r>
        <w:r w:rsidR="002D395E" w:rsidRPr="002D395E">
          <w:rPr>
            <w:highlight w:val="cyan"/>
          </w:rPr>
          <w:t>PDU Set Information Marking indication</w:t>
        </w:r>
      </w:ins>
      <w:ins w:id="34" w:author="FW-06" w:date="2023-01-20T07:25:00Z">
        <w:r w:rsidR="00903F8A" w:rsidRPr="002D395E">
          <w:rPr>
            <w:highlight w:val="cyan"/>
          </w:rPr>
          <w:t>,</w:t>
        </w:r>
      </w:ins>
      <w:r w:rsidR="00903F8A">
        <w:t xml:space="preserve"> </w:t>
      </w:r>
      <w:r>
        <w:t>Alternative Service Requirements (as described in clause 6.1.3.22 of TS 23.503 [20]), DNN, S-NSSAI</w:t>
      </w:r>
      <w:r w:rsidRPr="00140E21">
        <w:t>) to the NEF.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061EE3B" w14:textId="77777777" w:rsidR="00FF7A4B" w:rsidRPr="00140E21" w:rsidRDefault="00FF7A4B" w:rsidP="00FF7A4B">
      <w:pPr>
        <w:pStyle w:val="B1"/>
      </w:pPr>
      <w:r w:rsidRPr="00140E21">
        <w:t>2.</w:t>
      </w:r>
      <w:r w:rsidRPr="00140E21">
        <w:tab/>
      </w:r>
      <w:r>
        <w:t xml:space="preserve">The NEF assigns a Transaction Reference ID to the Nnef_AFsessionWithQoS_Create request. </w:t>
      </w:r>
      <w:r w:rsidRPr="00140E21">
        <w:t>The NEF authorizes the AF request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p>
    <w:p w14:paraId="07FD124C" w14:textId="77777777" w:rsidR="00FF7A4B" w:rsidRDefault="00FF7A4B" w:rsidP="00FF7A4B">
      <w:pPr>
        <w:pStyle w:val="B1"/>
      </w:pPr>
      <w:r>
        <w:tab/>
        <w:t xml:space="preserve">The NEF determines whether to invoke the TSCTSF or to directly contact the PCF based on operator configuration. This determination may use the presence of a QoS Reference or individual QoS parameters in the </w:t>
      </w:r>
      <w:r>
        <w:lastRenderedPageBreak/>
        <w:t>AF request. The determination may also use the AF identifier or the presence of AF provided parameters that describe the traffic characteristics.</w:t>
      </w:r>
    </w:p>
    <w:p w14:paraId="12B39E51" w14:textId="77777777" w:rsidR="00FF7A4B" w:rsidRDefault="00FF7A4B" w:rsidP="00FF7A4B">
      <w:pPr>
        <w:pStyle w:val="B1"/>
      </w:pPr>
      <w:r>
        <w:tab/>
        <w:t>If the NEF determines not to invoke the TSCTSF, then steps 3, 4, 5, 6, 7, 8 are executed, otherwise, steps 3a, 3b, 4a, 4b, 5, 6a, 7a, 7b, 8 are executed.</w:t>
      </w:r>
    </w:p>
    <w:p w14:paraId="0FCD3F74" w14:textId="77777777" w:rsidR="00FF7A4B" w:rsidRPr="00140E21" w:rsidRDefault="00FF7A4B" w:rsidP="00FF7A4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5007F731" w14:textId="77777777" w:rsidR="00FF7A4B" w:rsidRDefault="00FF7A4B" w:rsidP="00FF7A4B">
      <w:pPr>
        <w:pStyle w:val="B1"/>
      </w:pPr>
      <w:r>
        <w:tab/>
        <w:t>If the AF is considered to be trusted by the operator, the AF uses the Npcf_PolicyAuthorization_Create request message to interact directly with PCF to request reserving resources for an AF session.</w:t>
      </w:r>
    </w:p>
    <w:p w14:paraId="5CA2F987" w14:textId="77777777" w:rsidR="00FF7A4B" w:rsidRDefault="00FF7A4B" w:rsidP="00FF7A4B">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734B8B01" w14:textId="77777777" w:rsidR="00FF7A4B" w:rsidRDefault="00FF7A4B" w:rsidP="00FF7A4B">
      <w:pPr>
        <w:pStyle w:val="B1"/>
      </w:pPr>
      <w:r>
        <w:tab/>
        <w:t>If the AF is considered to be trusted by the operator, the AF uses the Ntsctsf_QoSandTSCAssistance_Create request message to interact directly with TSCTSF to request reserving resources for an AF session.</w:t>
      </w:r>
    </w:p>
    <w:p w14:paraId="342092D6" w14:textId="77777777" w:rsidR="00FF7A4B" w:rsidRDefault="00FF7A4B" w:rsidP="00FF7A4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0ADDDC1" w14:textId="77777777" w:rsidR="00FF7A4B" w:rsidRDefault="00FF7A4B" w:rsidP="00FF7A4B">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9210FEE" w14:textId="77777777" w:rsidR="00FF7A4B" w:rsidRDefault="00FF7A4B" w:rsidP="00FF7A4B">
      <w:pPr>
        <w:pStyle w:val="B1"/>
      </w:pPr>
      <w:r>
        <w:tab/>
        <w:t>If the TSCTSF does not have an AF-session for a given UE address, the TSCTSF discovers the PCF and a Npcf_PolicyAuthorization_Create request message to the PCF.</w:t>
      </w:r>
    </w:p>
    <w:p w14:paraId="546CD6A1" w14:textId="77777777" w:rsidR="00FF7A4B" w:rsidRDefault="00FF7A4B" w:rsidP="00FF7A4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E72CF07" w14:textId="77777777" w:rsidR="00FF7A4B" w:rsidRDefault="00FF7A4B" w:rsidP="00FF7A4B">
      <w:pPr>
        <w:pStyle w:val="B1"/>
      </w:pPr>
      <w:r>
        <w:t>4.</w:t>
      </w:r>
      <w:r>
        <w:tab/>
        <w:t>For requests received from the NEF in step 3, the PCF determines whether the request is authorized and notifies the NEF if the request is not authorized.</w:t>
      </w:r>
    </w:p>
    <w:p w14:paraId="457D3900" w14:textId="77777777" w:rsidR="00FF7A4B" w:rsidRDefault="00FF7A4B" w:rsidP="00FF7A4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70009FC5" w14:textId="77777777" w:rsidR="00FF7A4B" w:rsidRDefault="00FF7A4B" w:rsidP="00FF7A4B">
      <w:pPr>
        <w:pStyle w:val="B1"/>
        <w:rPr>
          <w:ins w:id="35" w:author="Kaippallimalil John" w:date="2023-01-04T15:53: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2FE428C" w14:textId="0E9428F1" w:rsidR="004A5B3D" w:rsidRDefault="004A5B3D" w:rsidP="004A5B3D">
      <w:pPr>
        <w:pStyle w:val="B1"/>
      </w:pPr>
      <w:ins w:id="36" w:author="Kaippallimalil John" w:date="2023-01-04T15:53:00Z">
        <w:r>
          <w:tab/>
          <w:t xml:space="preserve">If the PCF receives PDU Set </w:t>
        </w:r>
      </w:ins>
      <w:ins w:id="37" w:author="Huawei_Hui_D2" w:date="2023-01-17T17:26:00Z">
        <w:r w:rsidR="002404F4">
          <w:t xml:space="preserve">QoS </w:t>
        </w:r>
      </w:ins>
      <w:ins w:id="38" w:author="Kaippallimalil John" w:date="2023-01-04T15:53:00Z">
        <w:r>
          <w:t>parameters described in 5.7.</w:t>
        </w:r>
      </w:ins>
      <w:ins w:id="39" w:author="Huawei_Hui_D2" w:date="2023-01-17T17:27:00Z">
        <w:r w:rsidR="002404F4">
          <w:t>x</w:t>
        </w:r>
      </w:ins>
      <w:ins w:id="40" w:author="Kaippallimalil John" w:date="2023-01-04T15:53:00Z">
        <w:r>
          <w:t xml:space="preserve"> of 23.501 [2]</w:t>
        </w:r>
        <w:r w:rsidRPr="00903F8A">
          <w:t>,</w:t>
        </w:r>
        <w:r>
          <w:t xml:space="preserve"> the PDU Set </w:t>
        </w:r>
      </w:ins>
      <w:ins w:id="41" w:author="Huawei_Hui_D2" w:date="2023-01-17T17:27:00Z">
        <w:r w:rsidR="002404F4">
          <w:t xml:space="preserve">QoS </w:t>
        </w:r>
      </w:ins>
      <w:ins w:id="42" w:author="Kaippallimalil John" w:date="2023-01-04T15:53:00Z">
        <w:r>
          <w:t>parameters are applied as described in clause 6.1.3.22 of TS 23.503 [20].</w:t>
        </w:r>
      </w:ins>
    </w:p>
    <w:p w14:paraId="4F4BE9F9" w14:textId="77777777" w:rsidR="00FF7A4B" w:rsidRPr="00140E21" w:rsidRDefault="00FF7A4B" w:rsidP="00FF7A4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E5BCBA0" w14:textId="77777777" w:rsidR="00FF7A4B" w:rsidRDefault="00FF7A4B" w:rsidP="00FF7A4B">
      <w:pPr>
        <w:pStyle w:val="NO"/>
      </w:pPr>
      <w:r>
        <w:t>NOTE 1:</w:t>
      </w:r>
      <w:r>
        <w:tab/>
        <w:t>The PCF derived Alternative QoS parameter set(s) for the PCC rule are subsequently used to establish Alternative QoS Profile(s). The Alternative QoS Profile parameters provided to the NG-RAN are specified in clause 5.7.1.2a of TS 23.501 [2].</w:t>
      </w:r>
    </w:p>
    <w:p w14:paraId="129F8E9F" w14:textId="77777777" w:rsidR="00FF7A4B" w:rsidRDefault="00FF7A4B" w:rsidP="00FF7A4B">
      <w:pPr>
        <w:pStyle w:val="B1"/>
      </w:pPr>
      <w: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E2F26E8" w14:textId="77777777" w:rsidR="00FF7A4B" w:rsidRDefault="00FF7A4B" w:rsidP="00FF7A4B">
      <w:pPr>
        <w:pStyle w:val="B1"/>
      </w:pPr>
      <w:r>
        <w:t>4a.</w:t>
      </w:r>
      <w:r>
        <w:tab/>
        <w:t>For requests received from the TSCTSF in step 3b, the PCF determines whether the request is authorized and notifies the TSCTSF if the request is not authorized.</w:t>
      </w:r>
    </w:p>
    <w:p w14:paraId="41F44E26" w14:textId="77777777" w:rsidR="00FF7A4B" w:rsidRDefault="00FF7A4B" w:rsidP="00FF7A4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66E6AA" w14:textId="77777777" w:rsidR="00FF7A4B" w:rsidRDefault="00FF7A4B" w:rsidP="00FF7A4B">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AABDFF4" w14:textId="77777777" w:rsidR="00FF7A4B" w:rsidRDefault="00FF7A4B" w:rsidP="00FF7A4B">
      <w:pPr>
        <w:pStyle w:val="B1"/>
      </w:pPr>
      <w: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7EBB3F18" w14:textId="77777777" w:rsidR="00FF7A4B" w:rsidRDefault="00FF7A4B" w:rsidP="00FF7A4B">
      <w:pPr>
        <w:pStyle w:val="B1"/>
      </w:pPr>
      <w:r>
        <w:t>4b.</w:t>
      </w:r>
      <w:r>
        <w:tab/>
        <w:t>The TSCTSF sends a Ntsctsf_QoSandTSCAssistance_Create response message (Transaction Reference ID, Result) to the NEF. Result indicates whether the request is granted or not.</w:t>
      </w:r>
    </w:p>
    <w:p w14:paraId="70708968" w14:textId="77777777" w:rsidR="00FF7A4B" w:rsidRDefault="00FF7A4B" w:rsidP="00FF7A4B">
      <w:pPr>
        <w:pStyle w:val="B1"/>
      </w:pPr>
      <w:r>
        <w:tab/>
        <w:t>If the AF is considered to be trusted by the operator, the TSCTSF sends the Ntsctsf_QoSandTSCAssistance_Create response message directly to AF.</w:t>
      </w:r>
    </w:p>
    <w:p w14:paraId="28544734" w14:textId="77777777" w:rsidR="00FF7A4B" w:rsidRPr="00140E21" w:rsidRDefault="00FF7A4B" w:rsidP="00FF7A4B">
      <w:pPr>
        <w:pStyle w:val="B1"/>
      </w:pPr>
      <w:r w:rsidRPr="00140E21">
        <w:t>5.</w:t>
      </w:r>
      <w:r w:rsidRPr="00140E21">
        <w:tab/>
        <w:t>The NEF sends a Nnef_AFsessionWithQoS_Create response message (Transaction Reference ID, Result) to the AF. Result indicates whether the request is granted or not.</w:t>
      </w:r>
    </w:p>
    <w:p w14:paraId="443C6970" w14:textId="77777777" w:rsidR="00FF7A4B" w:rsidRDefault="00FF7A4B" w:rsidP="00FF7A4B">
      <w:pPr>
        <w:pStyle w:val="B1"/>
      </w:pPr>
      <w:r>
        <w:t>6.</w:t>
      </w:r>
      <w:r>
        <w:tab/>
        <w:t>The NEF shall send a Npcf_PolicyAuthorization_Subscribe message to the PCF to subscribe to notifications of Resource allocation status and may subscribe to other events described in clause 6.1.3.18 of TS 23.503 [20].</w:t>
      </w:r>
    </w:p>
    <w:p w14:paraId="5CA5B578" w14:textId="77777777" w:rsidR="00FF7A4B" w:rsidRDefault="00FF7A4B" w:rsidP="00FF7A4B">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5C2F96E2" w14:textId="77777777" w:rsidR="00FF7A4B" w:rsidRDefault="00FF7A4B" w:rsidP="00FF7A4B">
      <w:pPr>
        <w:pStyle w:val="B1"/>
      </w:pPr>
      <w:r>
        <w:t>7.</w:t>
      </w:r>
      <w:r>
        <w:tab/>
        <w:t>When the event condition is met, e.g. that the establishment of the transmission resources corresponding to the QoS update succeeded or failed, the PCF sends Npcf_PolicyAuthorization_Notify message to the NEF notifying about the event.</w:t>
      </w:r>
    </w:p>
    <w:p w14:paraId="28BC3139" w14:textId="77777777" w:rsidR="00FF7A4B" w:rsidRDefault="00FF7A4B" w:rsidP="00FF7A4B">
      <w:pPr>
        <w:pStyle w:val="B1"/>
      </w:pPr>
      <w:r>
        <w:tab/>
        <w:t>If the AF is considered to be trusted by the operator, the PCF sends the Npcf_PolicyAuthorization_Notify message directly to AF.</w:t>
      </w:r>
    </w:p>
    <w:p w14:paraId="56B9185E" w14:textId="77777777" w:rsidR="00FF7A4B" w:rsidRDefault="00FF7A4B" w:rsidP="00FF7A4B">
      <w:pPr>
        <w:pStyle w:val="B1"/>
      </w:pPr>
      <w:r>
        <w:t>7a.</w:t>
      </w:r>
      <w:r>
        <w:tab/>
        <w:t>When the event condition is met, e.g. that the establishment of the transmission resources corresponding to the QoS update succeeded or failed, the PCF sends Npcf_PolicyAuthorization_Notify message to the TSCTSF notifying about the event.</w:t>
      </w:r>
    </w:p>
    <w:p w14:paraId="15E8C4FD" w14:textId="77777777" w:rsidR="00FF7A4B" w:rsidRDefault="00FF7A4B" w:rsidP="00FF7A4B">
      <w:pPr>
        <w:pStyle w:val="B1"/>
      </w:pPr>
      <w:r>
        <w:t>7b.</w:t>
      </w:r>
      <w:r>
        <w:tab/>
        <w:t>The TSCTSF sends Ntsctsf_QoSandTSCAssistance_Notify message with the event reported by the PCF to the NEF.</w:t>
      </w:r>
    </w:p>
    <w:p w14:paraId="1DD9D489" w14:textId="77777777" w:rsidR="00FF7A4B" w:rsidRDefault="00FF7A4B" w:rsidP="00FF7A4B">
      <w:pPr>
        <w:pStyle w:val="B1"/>
      </w:pPr>
      <w:r>
        <w:tab/>
        <w:t>If the AF is considered to be trusted by the operator, the TSCTSF sends the Ntsctsf_QoSandTSCAssistance_Notify message directly to AF.</w:t>
      </w:r>
    </w:p>
    <w:p w14:paraId="48BB4F34" w14:textId="77777777" w:rsidR="00FF7A4B" w:rsidRDefault="00FF7A4B" w:rsidP="00FF7A4B">
      <w:pPr>
        <w:pStyle w:val="B1"/>
      </w:pPr>
      <w:r>
        <w:t>8.</w:t>
      </w:r>
      <w:r>
        <w:tab/>
        <w:t>The NEF sends Nnef_AFsessionWithQoS_Notify message with the event reported by the PCF to the AF.</w:t>
      </w:r>
    </w:p>
    <w:p w14:paraId="54DA6A03" w14:textId="77777777" w:rsidR="00FF7A4B" w:rsidRPr="00140E21" w:rsidRDefault="00FF7A4B" w:rsidP="00FF7A4B">
      <w: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5A21D30C" w14:textId="77777777" w:rsidR="00036332" w:rsidRPr="00036332" w:rsidRDefault="00036332" w:rsidP="00036332">
      <w:pPr>
        <w:overflowPunct/>
        <w:autoSpaceDE/>
        <w:autoSpaceDN/>
        <w:adjustRightInd/>
        <w:textAlignment w:val="auto"/>
        <w:rPr>
          <w:rFonts w:eastAsia="DengXian"/>
          <w:color w:val="auto"/>
          <w:lang w:val="en-GB"/>
        </w:rPr>
      </w:pPr>
    </w:p>
    <w:p w14:paraId="5EAA6B05"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4AD87BBA" w14:textId="77777777" w:rsidR="00FF7A4B" w:rsidRDefault="00FF7A4B" w:rsidP="00FF7A4B">
      <w:pPr>
        <w:pStyle w:val="Heading4"/>
        <w:rPr>
          <w:lang w:eastAsia="zh-CN"/>
        </w:rPr>
      </w:pPr>
      <w:bookmarkStart w:id="43" w:name="_Toc36191989"/>
      <w:bookmarkStart w:id="44" w:name="_Toc45193079"/>
      <w:bookmarkStart w:id="45" w:name="_Toc47592711"/>
      <w:bookmarkStart w:id="46" w:name="_Toc51834798"/>
      <w:bookmarkStart w:id="47" w:name="_Toc12244345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lang w:eastAsia="zh-CN"/>
        </w:rPr>
        <w:lastRenderedPageBreak/>
        <w:t>4.15.6.6a</w:t>
      </w:r>
      <w:r>
        <w:rPr>
          <w:lang w:eastAsia="zh-CN"/>
        </w:rPr>
        <w:tab/>
        <w:t>AF session with required QoS update procedure</w:t>
      </w:r>
      <w:bookmarkEnd w:id="43"/>
      <w:bookmarkEnd w:id="44"/>
      <w:bookmarkEnd w:id="45"/>
      <w:bookmarkEnd w:id="46"/>
      <w:bookmarkEnd w:id="47"/>
    </w:p>
    <w:p w14:paraId="6E0F7166" w14:textId="77777777" w:rsidR="00FF7A4B" w:rsidRDefault="00FF7A4B" w:rsidP="00FF7A4B">
      <w:pPr>
        <w:pStyle w:val="TH"/>
      </w:pPr>
      <w:r w:rsidRPr="00197642">
        <w:object w:dxaOrig="11351" w:dyaOrig="9101" w14:anchorId="75A1F50A">
          <v:shape id="_x0000_i1028" type="#_x0000_t75" style="width:480pt;height:455.25pt" o:ole="">
            <v:imagedata r:id="rId24" o:title=""/>
          </v:shape>
          <o:OLEObject Type="Embed" ProgID="Visio.Drawing.11" ShapeID="_x0000_i1028" DrawAspect="Content" ObjectID="_1737527892" r:id="rId25"/>
        </w:object>
      </w:r>
    </w:p>
    <w:p w14:paraId="617E464C" w14:textId="77777777" w:rsidR="00FF7A4B" w:rsidRDefault="00FF7A4B" w:rsidP="00FF7A4B">
      <w:pPr>
        <w:pStyle w:val="TF"/>
      </w:pPr>
      <w:r>
        <w:t>Figure 4.15.6.6a-1: AF session with required QoS update procedure</w:t>
      </w:r>
    </w:p>
    <w:p w14:paraId="445BAF58" w14:textId="547A8243" w:rsidR="00FF7A4B" w:rsidRDefault="00FF7A4B" w:rsidP="00FF7A4B">
      <w:pPr>
        <w:pStyle w:val="B1"/>
      </w:pPr>
      <w:r>
        <w:t>1.</w:t>
      </w:r>
      <w:r>
        <w:tab/>
        <w:t>For an established AF session with required QoS, the AF may send a Nnef_AFsessionWithQoS_Update request message (AF Identifier, Transaction Reference ID, [Flow description information], [QoS Reference or individual QoS parameters],</w:t>
      </w:r>
      <w:ins w:id="48" w:author="Kaippallimalil John" w:date="2023-01-04T15:46:00Z">
        <w:r>
          <w:t xml:space="preserve"> [</w:t>
        </w:r>
      </w:ins>
      <w:ins w:id="49" w:author="Kaippallimalil John" w:date="2023-01-04T15:47:00Z">
        <w:r>
          <w:t xml:space="preserve">PDU </w:t>
        </w:r>
      </w:ins>
      <w:ins w:id="50" w:author="Huawei_Hui_D2" w:date="2023-01-17T17:27:00Z">
        <w:r w:rsidR="002404F4">
          <w:t>S</w:t>
        </w:r>
      </w:ins>
      <w:ins w:id="51" w:author="Kaippallimalil John" w:date="2023-01-04T15:47:00Z">
        <w:r>
          <w:t>et QoS parameters</w:t>
        </w:r>
      </w:ins>
      <w:ins w:id="52" w:author="FW-00" w:date="2023-01-13T08:52:00Z">
        <w:r w:rsidR="00300C49">
          <w:t xml:space="preserve">, </w:t>
        </w:r>
      </w:ins>
      <w:ins w:id="53" w:author="vivo2" w:date="2023-01-17T20:46:00Z">
        <w:r w:rsidR="00314A6E">
          <w:rPr>
            <w:rFonts w:hint="eastAsia"/>
          </w:rPr>
          <w:t>P</w:t>
        </w:r>
      </w:ins>
      <w:ins w:id="54" w:author="FW-00" w:date="2023-01-13T08:52:00Z">
        <w:r w:rsidR="00300C49">
          <w:t>rotocol</w:t>
        </w:r>
      </w:ins>
      <w:ins w:id="55" w:author="Zhuoyun" w:date="2023-01-17T15:45:00Z">
        <w:r w:rsidR="00CA39E6">
          <w:t xml:space="preserve"> </w:t>
        </w:r>
      </w:ins>
      <w:ins w:id="56" w:author="vivo2" w:date="2023-01-17T20:46:00Z">
        <w:r w:rsidR="00314A6E">
          <w:rPr>
            <w:rFonts w:hint="eastAsia"/>
          </w:rPr>
          <w:t>D</w:t>
        </w:r>
      </w:ins>
      <w:ins w:id="57" w:author="Zhuoyun" w:date="2023-01-17T15:45:00Z">
        <w:r w:rsidR="00CA39E6">
          <w:t>escription</w:t>
        </w:r>
      </w:ins>
      <w:ins w:id="58" w:author="MediaTek Inc." w:date="2023-02-07T15:56:00Z">
        <w:r w:rsidR="002D395E">
          <w:t>,</w:t>
        </w:r>
        <w:r w:rsidR="002D395E" w:rsidRPr="002D395E">
          <w:rPr>
            <w:highlight w:val="cyan"/>
          </w:rPr>
          <w:t xml:space="preserve"> PDU Set Information Marking indication</w:t>
        </w:r>
      </w:ins>
      <w:ins w:id="59" w:author="Kaippallimalil John" w:date="2023-01-04T15:47:00Z">
        <w:r>
          <w:t>]</w:t>
        </w:r>
      </w:ins>
      <w:ins w:id="60" w:author="Kaippallimalil John" w:date="2023-01-04T16:01:00Z">
        <w:r w:rsidR="00540B6B">
          <w:t>,</w:t>
        </w:r>
      </w:ins>
      <w:r>
        <w:t xml:space="preserve">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r w:rsidR="00564F9F">
        <w:t xml:space="preserve"> </w:t>
      </w:r>
      <w:r>
        <w:t>The optional Alternative Service Requirements provided by the AF shall either contain QoS References or Requested Alternative QoS Parameter Set(s) in a prioritized order as specified in clause 6.1.3.22 of TS 23.503 [20].</w:t>
      </w:r>
    </w:p>
    <w:p w14:paraId="0C62A5BA" w14:textId="77777777" w:rsidR="00FF7A4B" w:rsidRDefault="00FF7A4B" w:rsidP="00FF7A4B">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F7C937B" w14:textId="77777777" w:rsidR="00FF7A4B" w:rsidRDefault="00FF7A4B" w:rsidP="00FF7A4B">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2932B764" w14:textId="77777777" w:rsidR="00FF7A4B" w:rsidRDefault="00FF7A4B" w:rsidP="00FF7A4B">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19B24BC6" w14:textId="77777777" w:rsidR="00FF7A4B" w:rsidRDefault="00FF7A4B" w:rsidP="00FF7A4B">
      <w:pPr>
        <w:pStyle w:val="B1"/>
      </w:pPr>
      <w:r>
        <w:tab/>
        <w:t>If the AF is considered to be trusted by the operator, the AF uses the Npcf_PolicyAuthorization_Update request message to interact directly with PCF to update the reserving resources for an AF session.</w:t>
      </w:r>
    </w:p>
    <w:p w14:paraId="6811B99A" w14:textId="77777777" w:rsidR="00FF7A4B" w:rsidRDefault="00FF7A4B" w:rsidP="00FF7A4B">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0B0A3E83" w14:textId="77777777" w:rsidR="00FF7A4B" w:rsidRDefault="00FF7A4B" w:rsidP="00FF7A4B">
      <w:pPr>
        <w:pStyle w:val="B1"/>
      </w:pPr>
      <w:r>
        <w:tab/>
        <w:t>If the AF is considered to be trusted by the operator, the AF uses the Ntsctsf_QoSandTSCAssistance_Update request message to interact directly with TSCTSF to update the reserving resources for an AF session.</w:t>
      </w:r>
    </w:p>
    <w:p w14:paraId="230CDAD8" w14:textId="77777777" w:rsidR="00FF7A4B" w:rsidRDefault="00FF7A4B" w:rsidP="00FF7A4B">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F344D3C" w14:textId="77777777" w:rsidR="00FF7A4B" w:rsidRDefault="00FF7A4B" w:rsidP="00FF7A4B">
      <w:pPr>
        <w:pStyle w:val="B1"/>
      </w:pPr>
      <w:r>
        <w:t>4.</w:t>
      </w:r>
      <w:r>
        <w:tab/>
        <w:t>The PCF processes the Npcf_PolicyAuthorization_Update request according to the actions described in step 4 of clause 4.15.6.6.</w:t>
      </w:r>
    </w:p>
    <w:p w14:paraId="5483DC8C" w14:textId="77777777" w:rsidR="00FF7A4B" w:rsidRDefault="00FF7A4B" w:rsidP="00FF7A4B">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61B0DA52" w14:textId="77777777" w:rsidR="00FF7A4B" w:rsidRDefault="00FF7A4B" w:rsidP="00FF7A4B">
      <w:pPr>
        <w:pStyle w:val="B1"/>
      </w:pPr>
      <w:r>
        <w:t>4b.</w:t>
      </w:r>
      <w:r>
        <w:tab/>
        <w:t>The TSCTSF sends a Ntsctsf_QoSandTSCAssistance_Update response message (Transaction Reference ID, Result) to the NEF. Result indicates whether the request is granted or not.</w:t>
      </w:r>
    </w:p>
    <w:p w14:paraId="58B47878" w14:textId="77777777" w:rsidR="00FF7A4B" w:rsidRDefault="00FF7A4B" w:rsidP="00FF7A4B">
      <w:pPr>
        <w:pStyle w:val="B1"/>
      </w:pPr>
      <w:r>
        <w:tab/>
        <w:t>If the AF is considered to be trusted by the operator, the TSCTSF sends the Ntsctsf_QoSandTSCAssistance_Update response message directly to AF.</w:t>
      </w:r>
    </w:p>
    <w:p w14:paraId="1E7E7707" w14:textId="77777777" w:rsidR="00FF7A4B" w:rsidRDefault="00FF7A4B" w:rsidP="00FF7A4B">
      <w:pPr>
        <w:pStyle w:val="B1"/>
      </w:pPr>
      <w:r>
        <w:t>5.</w:t>
      </w:r>
      <w:r>
        <w:tab/>
        <w:t>The NEF sends a Nnef_AFsessionWithQoS_Update response message (Transaction Reference ID, Result) to the AF. Result indicates whether the request is granted or not.</w:t>
      </w:r>
    </w:p>
    <w:p w14:paraId="74A8FC71" w14:textId="77777777" w:rsidR="00FF7A4B" w:rsidRDefault="00FF7A4B" w:rsidP="00FF7A4B">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11E95E09" w14:textId="77777777" w:rsidR="00FF7A4B" w:rsidRDefault="00FF7A4B" w:rsidP="00FF7A4B">
      <w:pPr>
        <w:pStyle w:val="B1"/>
      </w:pPr>
      <w:r>
        <w:tab/>
        <w:t>If the AF is considered to be trusted by the operator, the PCF sends the Npcf_PolicyAuthorization_Notify message directly to AF.</w:t>
      </w:r>
    </w:p>
    <w:p w14:paraId="40C930CC" w14:textId="77777777" w:rsidR="00FF7A4B" w:rsidRDefault="00FF7A4B" w:rsidP="00FF7A4B">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0161DE6D" w14:textId="77777777" w:rsidR="00FF7A4B" w:rsidRDefault="00FF7A4B" w:rsidP="00FF7A4B">
      <w:pPr>
        <w:pStyle w:val="B1"/>
      </w:pPr>
      <w:r>
        <w:t>6b.</w:t>
      </w:r>
      <w:r>
        <w:tab/>
        <w:t>The TSCTSF sends Ntsctsf_QoSandTSCAssistance_Notify message with the event reported by the PCF to the NEF.</w:t>
      </w:r>
    </w:p>
    <w:p w14:paraId="229EA6AF" w14:textId="77777777" w:rsidR="00FF7A4B" w:rsidRDefault="00FF7A4B" w:rsidP="00FF7A4B">
      <w:pPr>
        <w:pStyle w:val="B1"/>
      </w:pPr>
      <w:r>
        <w:tab/>
        <w:t>If the AF is considered to be trusted by the operator, the TSCTSF sends the Ntsctsf_QoSandTSCAssistance_Notify message directly to the AF.</w:t>
      </w:r>
    </w:p>
    <w:p w14:paraId="3B6D4C0F" w14:textId="77777777" w:rsidR="00FF7A4B" w:rsidRDefault="00FF7A4B" w:rsidP="00FF7A4B">
      <w:pPr>
        <w:pStyle w:val="B1"/>
      </w:pPr>
      <w:r>
        <w:t>7.</w:t>
      </w:r>
      <w:r>
        <w:tab/>
        <w:t>The NEF sends Nnef_AFsessionWithQoS_Notify message with the event reported by the PCF to the AF.</w:t>
      </w:r>
    </w:p>
    <w:p w14:paraId="6B0BC189" w14:textId="6DBCC2A4" w:rsidR="00A11AF2" w:rsidRDefault="00A11AF2" w:rsidP="00A11AF2">
      <w:pPr>
        <w:ind w:left="568" w:hanging="284"/>
        <w:rPr>
          <w:rFonts w:eastAsia="DengXian"/>
          <w:color w:val="auto"/>
          <w:lang w:val="en-GB" w:eastAsia="en-GB"/>
        </w:rPr>
      </w:pPr>
    </w:p>
    <w:p w14:paraId="47611BBD" w14:textId="4A3ACA5F" w:rsidR="00911746" w:rsidRPr="007F2EE3" w:rsidRDefault="00911746" w:rsidP="0091174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Third</w:t>
      </w:r>
      <w:r w:rsidRPr="007F2EE3">
        <w:rPr>
          <w:rFonts w:ascii="Arial" w:hAnsi="Arial" w:cs="Arial"/>
          <w:color w:val="FF0000"/>
          <w:sz w:val="28"/>
          <w:szCs w:val="28"/>
          <w:lang w:eastAsia="en-US"/>
        </w:rPr>
        <w:t xml:space="preserve"> change</w:t>
      </w:r>
      <w:r>
        <w:rPr>
          <w:rFonts w:ascii="Arial" w:hAnsi="Arial" w:cs="Arial"/>
          <w:color w:val="FF0000"/>
          <w:sz w:val="28"/>
          <w:szCs w:val="28"/>
          <w:lang w:eastAsia="en-US"/>
        </w:rPr>
        <w:t xml:space="preserve"> (merged S2-2300458)</w:t>
      </w:r>
      <w:r w:rsidRPr="007F2EE3">
        <w:rPr>
          <w:rFonts w:ascii="Arial" w:hAnsi="Arial" w:cs="Arial"/>
          <w:color w:val="FF0000"/>
          <w:sz w:val="28"/>
          <w:szCs w:val="28"/>
          <w:lang w:eastAsia="en-US"/>
        </w:rPr>
        <w:t xml:space="preserve"> * * * *</w:t>
      </w:r>
    </w:p>
    <w:p w14:paraId="5D2E2D18" w14:textId="77777777" w:rsidR="00911746" w:rsidRPr="00140E21" w:rsidRDefault="00911746" w:rsidP="00911746">
      <w:pPr>
        <w:pStyle w:val="Heading4"/>
      </w:pPr>
      <w:bookmarkStart w:id="61" w:name="_Toc20204554"/>
      <w:bookmarkStart w:id="62" w:name="_Toc27895253"/>
      <w:bookmarkStart w:id="63" w:name="_Toc36192350"/>
      <w:bookmarkStart w:id="64" w:name="_Toc45193463"/>
      <w:bookmarkStart w:id="65" w:name="_Toc47593095"/>
      <w:bookmarkStart w:id="66" w:name="_Toc51835182"/>
      <w:bookmarkStart w:id="67" w:name="_Toc114668627"/>
      <w:r w:rsidRPr="00140E21">
        <w:t>5.2.6.9</w:t>
      </w:r>
      <w:r w:rsidRPr="00140E21">
        <w:tab/>
        <w:t>Nnef_AFsessionWithQoS service</w:t>
      </w:r>
      <w:bookmarkEnd w:id="61"/>
      <w:bookmarkEnd w:id="62"/>
      <w:bookmarkEnd w:id="63"/>
      <w:bookmarkEnd w:id="64"/>
      <w:bookmarkEnd w:id="65"/>
      <w:bookmarkEnd w:id="66"/>
      <w:bookmarkEnd w:id="67"/>
    </w:p>
    <w:p w14:paraId="4F84D333" w14:textId="77777777" w:rsidR="00911746" w:rsidRPr="00140E21" w:rsidRDefault="00911746" w:rsidP="00911746">
      <w:pPr>
        <w:pStyle w:val="Heading5"/>
      </w:pPr>
      <w:bookmarkStart w:id="68" w:name="_Toc20204555"/>
      <w:bookmarkStart w:id="69" w:name="_Toc27895254"/>
      <w:bookmarkStart w:id="70" w:name="_Toc36192351"/>
      <w:bookmarkStart w:id="71" w:name="_Toc45193464"/>
      <w:bookmarkStart w:id="72" w:name="_Toc47593096"/>
      <w:bookmarkStart w:id="73" w:name="_Toc51835183"/>
      <w:bookmarkStart w:id="74" w:name="_Toc114668628"/>
      <w:r w:rsidRPr="00140E21">
        <w:t>5.2.6.9.1</w:t>
      </w:r>
      <w:r w:rsidRPr="00140E21">
        <w:tab/>
        <w:t>General</w:t>
      </w:r>
      <w:bookmarkEnd w:id="68"/>
      <w:bookmarkEnd w:id="69"/>
      <w:bookmarkEnd w:id="70"/>
      <w:bookmarkEnd w:id="71"/>
      <w:bookmarkEnd w:id="72"/>
      <w:bookmarkEnd w:id="73"/>
      <w:bookmarkEnd w:id="74"/>
    </w:p>
    <w:p w14:paraId="35A7316E" w14:textId="77777777" w:rsidR="00911746" w:rsidRPr="00140E21" w:rsidRDefault="00911746" w:rsidP="00911746">
      <w:r w:rsidRPr="00140E21">
        <w:t>See clause 4.15.6.6.</w:t>
      </w:r>
    </w:p>
    <w:p w14:paraId="6A2023FF" w14:textId="77777777" w:rsidR="00911746" w:rsidRPr="00140E21" w:rsidRDefault="00911746" w:rsidP="00911746">
      <w:bookmarkStart w:id="75" w:name="_Toc20204556"/>
      <w:r>
        <w:t>This service is also used to support subscription and notification of QoS Monitoring for URLLC, as described in clause 5.33.3.2 of TS 23.501 [2].</w:t>
      </w:r>
    </w:p>
    <w:p w14:paraId="6E11E213" w14:textId="77777777" w:rsidR="00911746" w:rsidRDefault="00911746" w:rsidP="00911746">
      <w:bookmarkStart w:id="76" w:name="_Toc27895255"/>
      <w:bookmarkStart w:id="77" w:name="_Toc36192352"/>
      <w:bookmarkStart w:id="78" w:name="_Toc45193465"/>
      <w:bookmarkStart w:id="79" w:name="_Toc47593097"/>
      <w:bookmarkStart w:id="80" w:name="_Toc51835184"/>
      <w:bookmarkStart w:id="81" w:name="_Toc114668629"/>
      <w:r>
        <w:t>This service is also used to support subscription and notification of BAT offset for the AF that supports adjusting burst sending time based on RAN feedback, as described in clause 5.27.2.5 of TS 23.501 [2].</w:t>
      </w:r>
    </w:p>
    <w:p w14:paraId="3F1AD715" w14:textId="77777777" w:rsidR="00911746" w:rsidRPr="00140E21" w:rsidRDefault="00911746" w:rsidP="00911746">
      <w:pPr>
        <w:pStyle w:val="Heading5"/>
      </w:pPr>
      <w:r w:rsidRPr="00140E21">
        <w:t>5.2.6.9.2</w:t>
      </w:r>
      <w:r w:rsidRPr="00140E21">
        <w:tab/>
        <w:t>Nnef_AFsessionWithQoS_Create service operation</w:t>
      </w:r>
      <w:bookmarkEnd w:id="75"/>
      <w:bookmarkEnd w:id="76"/>
      <w:bookmarkEnd w:id="77"/>
      <w:bookmarkEnd w:id="78"/>
      <w:bookmarkEnd w:id="79"/>
      <w:bookmarkEnd w:id="80"/>
      <w:bookmarkEnd w:id="81"/>
    </w:p>
    <w:p w14:paraId="03BA14ED" w14:textId="77777777" w:rsidR="00911746" w:rsidRPr="00140E21" w:rsidRDefault="00911746" w:rsidP="00911746">
      <w:r w:rsidRPr="00140E21">
        <w:rPr>
          <w:b/>
        </w:rPr>
        <w:t>Service operation name:</w:t>
      </w:r>
      <w:r w:rsidRPr="00140E21">
        <w:t xml:space="preserve"> Nnef_AFsessionWithQoS Create</w:t>
      </w:r>
    </w:p>
    <w:p w14:paraId="14C188D7" w14:textId="77777777" w:rsidR="00911746" w:rsidRPr="00140E21" w:rsidRDefault="00911746" w:rsidP="00911746">
      <w:r w:rsidRPr="00140E21">
        <w:rPr>
          <w:b/>
        </w:rPr>
        <w:t>Description:</w:t>
      </w:r>
      <w:r w:rsidRPr="00140E21">
        <w:t xml:space="preserve"> The consumer requests the network to provide a specific QoS for an A</w:t>
      </w:r>
      <w:r>
        <w:t>F</w:t>
      </w:r>
      <w:r w:rsidRPr="00140E21">
        <w:t xml:space="preserve"> session.</w:t>
      </w:r>
    </w:p>
    <w:p w14:paraId="5FAB512F" w14:textId="77777777" w:rsidR="00911746" w:rsidRPr="00140E21" w:rsidRDefault="00911746" w:rsidP="00911746">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A5650F0" w14:textId="0C252427" w:rsidR="00911746" w:rsidRPr="00140E21" w:rsidRDefault="00911746" w:rsidP="00911746">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82" w:author="KDDI_r0" w:date="2022-12-12T15:53:00Z">
        <w:r>
          <w:t xml:space="preserve">, </w:t>
        </w:r>
      </w:ins>
      <w:ins w:id="83" w:author="KDDI_r0" w:date="2023-01-06T16:13:00Z">
        <w:r w:rsidRPr="00E57F45">
          <w:t>PDU Set QoS Parameters</w:t>
        </w:r>
        <w:r>
          <w:t xml:space="preserve"> as described in clause 5.7.x of TS</w:t>
        </w:r>
      </w:ins>
      <w:r>
        <w:t> </w:t>
      </w:r>
      <w:ins w:id="84" w:author="KDDI_r0" w:date="2023-01-06T16:13:00Z">
        <w:r>
          <w:t>23.501</w:t>
        </w:r>
      </w:ins>
      <w:r>
        <w:t> </w:t>
      </w:r>
      <w:ins w:id="85" w:author="KDDI_r0" w:date="2023-01-06T16:13:00Z">
        <w:r>
          <w:t>[2],</w:t>
        </w:r>
      </w:ins>
      <w:ins w:id="86" w:author="KDDI_r0" w:date="2022-12-12T15:54:00Z">
        <w:r w:rsidRPr="003B1BA6">
          <w:rPr>
            <w:rFonts w:eastAsia="DengXian"/>
          </w:rPr>
          <w:t xml:space="preserve"> Protocol</w:t>
        </w:r>
        <w:r>
          <w:rPr>
            <w:rFonts w:eastAsia="DengXian"/>
          </w:rPr>
          <w:t xml:space="preserve"> </w:t>
        </w:r>
      </w:ins>
      <w:ins w:id="87" w:author="vivo2" w:date="2023-01-17T20:46:00Z">
        <w:r w:rsidR="00314A6E">
          <w:rPr>
            <w:rFonts w:hint="eastAsia"/>
          </w:rPr>
          <w:t>D</w:t>
        </w:r>
      </w:ins>
      <w:ins w:id="88" w:author="Zhuoyun" w:date="2023-01-17T15:46:00Z">
        <w:r w:rsidR="00CA39E6">
          <w:t xml:space="preserve">escription </w:t>
        </w:r>
      </w:ins>
      <w:ins w:id="89" w:author="KDDI_r0" w:date="2022-12-12T15:54:00Z">
        <w:r>
          <w:rPr>
            <w:rFonts w:eastAsia="DengXian"/>
          </w:rPr>
          <w:t>(</w:t>
        </w:r>
        <w:r w:rsidRPr="003B1BA6">
          <w:rPr>
            <w:rFonts w:eastAsia="DengXian"/>
          </w:rPr>
          <w:t>Indicates RTP/SRTP header type</w:t>
        </w:r>
      </w:ins>
      <w:r w:rsidRPr="003B1BA6">
        <w:rPr>
          <w:rFonts w:eastAsia="DengXian"/>
        </w:rPr>
        <w:t xml:space="preserve"> </w:t>
      </w:r>
      <w:ins w:id="90" w:author="KDDI_r0" w:date="2022-12-12T15:54:00Z">
        <w:r w:rsidRPr="003B1BA6">
          <w:rPr>
            <w:rFonts w:eastAsia="DengXian"/>
          </w:rPr>
          <w:t xml:space="preserve">used </w:t>
        </w:r>
      </w:ins>
      <w:ins w:id="91" w:author="vivo2" w:date="2023-01-17T20:46:00Z">
        <w:r w:rsidR="00314A6E">
          <w:rPr>
            <w:rFonts w:eastAsia="DengXian" w:hint="eastAsia"/>
          </w:rPr>
          <w:t>b</w:t>
        </w:r>
        <w:r w:rsidR="00314A6E">
          <w:rPr>
            <w:rFonts w:eastAsia="DengXian"/>
          </w:rPr>
          <w:t>y the flow</w:t>
        </w:r>
      </w:ins>
      <w:ins w:id="92" w:author="KDDI_r0" w:date="2022-12-12T15:54:00Z">
        <w:r>
          <w:rPr>
            <w:rFonts w:eastAsia="DengXian"/>
          </w:rPr>
          <w:t>)</w:t>
        </w:r>
      </w:ins>
      <w:ins w:id="93" w:author="MediaTek Inc." w:date="2023-02-07T15:56:00Z">
        <w:r w:rsidR="002D395E">
          <w:rPr>
            <w:rFonts w:eastAsia="DengXian"/>
          </w:rPr>
          <w:t xml:space="preserve">, </w:t>
        </w:r>
        <w:r w:rsidR="002D395E" w:rsidRPr="002D395E">
          <w:rPr>
            <w:highlight w:val="cyan"/>
          </w:rPr>
          <w:t>PDU Set Information Marking indication</w:t>
        </w:r>
      </w:ins>
      <w:ins w:id="94" w:author="KDDI_r0" w:date="2022-12-12T15:54:00Z">
        <w:r>
          <w:rPr>
            <w:rFonts w:eastAsia="DengXian"/>
          </w:rPr>
          <w:t>.</w:t>
        </w:r>
      </w:ins>
    </w:p>
    <w:p w14:paraId="6C6BF15C" w14:textId="77777777" w:rsidR="00911746" w:rsidRPr="00140E21" w:rsidRDefault="00911746" w:rsidP="00911746">
      <w:r>
        <w:rPr>
          <w:b/>
        </w:rPr>
        <w:t>Outputs, Required</w:t>
      </w:r>
      <w:r w:rsidRPr="00140E21">
        <w:rPr>
          <w:b/>
        </w:rPr>
        <w:t>:</w:t>
      </w:r>
      <w:r w:rsidRPr="00140E21">
        <w:t xml:space="preserve"> Transaction Reference ID, result.</w:t>
      </w:r>
    </w:p>
    <w:p w14:paraId="04173F07" w14:textId="77777777" w:rsidR="00911746" w:rsidRPr="00140E21" w:rsidRDefault="00911746" w:rsidP="00911746">
      <w:r w:rsidRPr="00140E21">
        <w:rPr>
          <w:b/>
        </w:rPr>
        <w:t>Output (optional):</w:t>
      </w:r>
      <w:r w:rsidRPr="00140E21">
        <w:t xml:space="preserve"> None.</w:t>
      </w:r>
    </w:p>
    <w:p w14:paraId="0AD9928A" w14:textId="77777777" w:rsidR="00911746" w:rsidRPr="00140E21" w:rsidRDefault="00911746" w:rsidP="00911746">
      <w:pPr>
        <w:pStyle w:val="Heading5"/>
      </w:pPr>
      <w:bookmarkStart w:id="95" w:name="_Toc20204557"/>
      <w:bookmarkStart w:id="96" w:name="_Toc27895256"/>
      <w:bookmarkStart w:id="97" w:name="_Toc36192353"/>
      <w:bookmarkStart w:id="98" w:name="_Toc45193466"/>
      <w:bookmarkStart w:id="99" w:name="_Toc47593098"/>
      <w:bookmarkStart w:id="100" w:name="_Toc51835185"/>
      <w:bookmarkStart w:id="101" w:name="_Toc114668630"/>
      <w:r w:rsidRPr="00140E21">
        <w:t>5.2.6.9.3</w:t>
      </w:r>
      <w:r w:rsidRPr="00140E21">
        <w:tab/>
        <w:t>Nnef_AFsessionWithQoS_Notify service operation</w:t>
      </w:r>
      <w:bookmarkEnd w:id="95"/>
      <w:bookmarkEnd w:id="96"/>
      <w:bookmarkEnd w:id="97"/>
      <w:bookmarkEnd w:id="98"/>
      <w:bookmarkEnd w:id="99"/>
      <w:bookmarkEnd w:id="100"/>
      <w:bookmarkEnd w:id="101"/>
    </w:p>
    <w:p w14:paraId="57D764F0" w14:textId="77777777" w:rsidR="00911746" w:rsidRPr="00140E21" w:rsidRDefault="00911746" w:rsidP="00911746">
      <w:r w:rsidRPr="00140E21">
        <w:rPr>
          <w:b/>
        </w:rPr>
        <w:t>Service operation name:</w:t>
      </w:r>
      <w:r w:rsidRPr="00140E21">
        <w:t xml:space="preserve"> Nnef_AFsessionWithQoS Notify</w:t>
      </w:r>
    </w:p>
    <w:p w14:paraId="7D483CDA" w14:textId="77777777" w:rsidR="00911746" w:rsidRPr="00140E21" w:rsidRDefault="00911746" w:rsidP="00911746">
      <w:r w:rsidRPr="00140E21">
        <w:rPr>
          <w:b/>
        </w:rPr>
        <w:t>Description:</w:t>
      </w:r>
      <w:r w:rsidRPr="00140E21">
        <w:t xml:space="preserve"> NEF reports the </w:t>
      </w:r>
      <w:r>
        <w:t xml:space="preserve">QoS Flow </w:t>
      </w:r>
      <w:r w:rsidRPr="00140E21">
        <w:t>level event(s) to the consumer.</w:t>
      </w:r>
    </w:p>
    <w:p w14:paraId="57536617" w14:textId="77777777" w:rsidR="00911746" w:rsidRPr="00140E21" w:rsidRDefault="00911746" w:rsidP="00911746">
      <w:r>
        <w:rPr>
          <w:b/>
        </w:rPr>
        <w:t>Inputs, Required</w:t>
      </w:r>
      <w:r w:rsidRPr="00140E21">
        <w:rPr>
          <w:b/>
        </w:rPr>
        <w:t>:</w:t>
      </w:r>
      <w:r>
        <w:t xml:space="preserve"> R</w:t>
      </w:r>
      <w:r w:rsidRPr="00140E21">
        <w:t>eports</w:t>
      </w:r>
      <w:r>
        <w:t xml:space="preserve"> of the events as defined in clause 6.1.3.18 of TS 23.503 [20]</w:t>
      </w:r>
      <w:r w:rsidRPr="00140E21">
        <w:t>.</w:t>
      </w:r>
    </w:p>
    <w:p w14:paraId="3580539A" w14:textId="77777777" w:rsidR="00911746" w:rsidRPr="00140E21" w:rsidRDefault="00911746" w:rsidP="0091174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17140D38" w14:textId="77777777" w:rsidR="00911746" w:rsidRPr="00140E21" w:rsidRDefault="00911746" w:rsidP="00911746">
      <w:r>
        <w:rPr>
          <w:b/>
        </w:rPr>
        <w:t>Outputs, Required</w:t>
      </w:r>
      <w:r w:rsidRPr="00140E21">
        <w:rPr>
          <w:b/>
        </w:rPr>
        <w:t>:</w:t>
      </w:r>
      <w:r w:rsidRPr="00140E21">
        <w:t xml:space="preserve"> None.</w:t>
      </w:r>
    </w:p>
    <w:p w14:paraId="774BE1C0" w14:textId="77777777" w:rsidR="00911746" w:rsidRPr="00140E21" w:rsidRDefault="00911746" w:rsidP="00911746">
      <w:r w:rsidRPr="00140E21">
        <w:rPr>
          <w:b/>
        </w:rPr>
        <w:t>Output (optional):</w:t>
      </w:r>
      <w:r w:rsidRPr="00140E21">
        <w:t xml:space="preserve"> None.</w:t>
      </w:r>
    </w:p>
    <w:p w14:paraId="35207CBC" w14:textId="77777777" w:rsidR="00911746" w:rsidRDefault="00911746" w:rsidP="00911746">
      <w:pPr>
        <w:pStyle w:val="Heading5"/>
      </w:pPr>
      <w:bookmarkStart w:id="102" w:name="_Toc27895257"/>
      <w:bookmarkStart w:id="103" w:name="_Toc36192354"/>
      <w:bookmarkStart w:id="104" w:name="_Toc45193467"/>
      <w:bookmarkStart w:id="105" w:name="_Toc47593099"/>
      <w:bookmarkStart w:id="106" w:name="_Toc51835186"/>
      <w:bookmarkStart w:id="107" w:name="_Toc114668631"/>
      <w:r>
        <w:t>5.2.6.9.4</w:t>
      </w:r>
      <w:r>
        <w:tab/>
        <w:t>Nnef_AFsessionWithQoS_Revoke service operation</w:t>
      </w:r>
      <w:bookmarkEnd w:id="102"/>
      <w:bookmarkEnd w:id="103"/>
      <w:bookmarkEnd w:id="104"/>
      <w:bookmarkEnd w:id="105"/>
      <w:bookmarkEnd w:id="106"/>
      <w:bookmarkEnd w:id="107"/>
    </w:p>
    <w:p w14:paraId="3A5E070C" w14:textId="77777777" w:rsidR="00911746" w:rsidRDefault="00911746" w:rsidP="00911746">
      <w:r w:rsidRPr="001D471F">
        <w:rPr>
          <w:b/>
          <w:bCs/>
        </w:rPr>
        <w:t>Service operation name:</w:t>
      </w:r>
      <w:r>
        <w:t xml:space="preserve"> Nnef_AFsessionWithQoS Revoke</w:t>
      </w:r>
    </w:p>
    <w:p w14:paraId="44412D87" w14:textId="77777777" w:rsidR="00911746" w:rsidRDefault="00911746" w:rsidP="00911746">
      <w:r w:rsidRPr="001D471F">
        <w:rPr>
          <w:b/>
          <w:bCs/>
        </w:rPr>
        <w:t>Description:</w:t>
      </w:r>
      <w:r>
        <w:t xml:space="preserve"> The consumer requests the network to revoke the AF session with requested QoS or the AF session with requested QoS including Alternative Service Requirements.</w:t>
      </w:r>
    </w:p>
    <w:p w14:paraId="137C698A" w14:textId="77777777" w:rsidR="00911746" w:rsidRDefault="00911746" w:rsidP="00911746">
      <w:r>
        <w:rPr>
          <w:b/>
          <w:bCs/>
        </w:rPr>
        <w:t>Inputs, Required</w:t>
      </w:r>
      <w:r w:rsidRPr="001D471F">
        <w:rPr>
          <w:b/>
          <w:bCs/>
        </w:rPr>
        <w:t>:</w:t>
      </w:r>
      <w:r>
        <w:t xml:space="preserve"> Transaction Reference ID.</w:t>
      </w:r>
    </w:p>
    <w:p w14:paraId="26E99047" w14:textId="77777777" w:rsidR="00911746" w:rsidRDefault="00911746" w:rsidP="00911746">
      <w:r>
        <w:rPr>
          <w:b/>
          <w:bCs/>
        </w:rPr>
        <w:lastRenderedPageBreak/>
        <w:t>Inputs, Optional</w:t>
      </w:r>
      <w:r w:rsidRPr="001D471F">
        <w:rPr>
          <w:b/>
          <w:bCs/>
        </w:rPr>
        <w:t>:</w:t>
      </w:r>
      <w:r>
        <w:t xml:space="preserve"> None.</w:t>
      </w:r>
    </w:p>
    <w:p w14:paraId="6950AFA9" w14:textId="77777777" w:rsidR="00911746" w:rsidRDefault="00911746" w:rsidP="00911746">
      <w:r>
        <w:rPr>
          <w:b/>
          <w:bCs/>
        </w:rPr>
        <w:t>Outputs, Required</w:t>
      </w:r>
      <w:r w:rsidRPr="001D471F">
        <w:rPr>
          <w:b/>
          <w:bCs/>
        </w:rPr>
        <w:t>:</w:t>
      </w:r>
      <w:r>
        <w:t xml:space="preserve"> Transaction Reference ID, result.</w:t>
      </w:r>
    </w:p>
    <w:p w14:paraId="576FC541" w14:textId="77777777" w:rsidR="00911746" w:rsidRDefault="00911746" w:rsidP="00911746">
      <w:r w:rsidRPr="001D471F">
        <w:rPr>
          <w:b/>
          <w:bCs/>
        </w:rPr>
        <w:t>Output (optional):</w:t>
      </w:r>
      <w:r>
        <w:t xml:space="preserve"> None.</w:t>
      </w:r>
    </w:p>
    <w:p w14:paraId="75EF26CD" w14:textId="77777777" w:rsidR="00911746" w:rsidRDefault="00911746" w:rsidP="00911746">
      <w:pPr>
        <w:pStyle w:val="Heading5"/>
      </w:pPr>
      <w:bookmarkStart w:id="108" w:name="_Toc36192355"/>
      <w:bookmarkStart w:id="109" w:name="_Toc45193468"/>
      <w:bookmarkStart w:id="110" w:name="_Toc47593100"/>
      <w:bookmarkStart w:id="111" w:name="_Toc51835187"/>
      <w:bookmarkStart w:id="112" w:name="_Toc114668632"/>
      <w:r>
        <w:t>5.2.6.9.5</w:t>
      </w:r>
      <w:r>
        <w:tab/>
        <w:t>Nnef_AFsessionWithQoS_Update service operation</w:t>
      </w:r>
      <w:bookmarkEnd w:id="108"/>
      <w:bookmarkEnd w:id="109"/>
      <w:bookmarkEnd w:id="110"/>
      <w:bookmarkEnd w:id="111"/>
      <w:bookmarkEnd w:id="112"/>
    </w:p>
    <w:p w14:paraId="72B07EA8" w14:textId="77777777" w:rsidR="00911746" w:rsidRDefault="00911746" w:rsidP="00911746">
      <w:r w:rsidRPr="005A1DC9">
        <w:rPr>
          <w:b/>
          <w:bCs/>
        </w:rPr>
        <w:t>Service operation name:</w:t>
      </w:r>
      <w:r>
        <w:t xml:space="preserve"> Nnef_AFsessionWithQoS Update</w:t>
      </w:r>
    </w:p>
    <w:p w14:paraId="77F7DA5B" w14:textId="77777777" w:rsidR="00911746" w:rsidRDefault="00911746" w:rsidP="00911746">
      <w:r w:rsidRPr="005A1DC9">
        <w:rPr>
          <w:b/>
          <w:bCs/>
        </w:rPr>
        <w:t>Description:</w:t>
      </w:r>
      <w:r>
        <w:t xml:space="preserve"> The consumer requests the network to update the Service Requirement(s) and/or additional Alternative Service Requirement(s) for an AF session.</w:t>
      </w:r>
    </w:p>
    <w:p w14:paraId="7A80C17A" w14:textId="77777777" w:rsidR="00911746" w:rsidRDefault="00911746" w:rsidP="00911746">
      <w:r>
        <w:rPr>
          <w:b/>
          <w:bCs/>
        </w:rPr>
        <w:t>Inputs, Required</w:t>
      </w:r>
      <w:r w:rsidRPr="005A1DC9">
        <w:rPr>
          <w:b/>
          <w:bCs/>
        </w:rPr>
        <w:t>:</w:t>
      </w:r>
      <w:r>
        <w:t xml:space="preserve"> Transaction Reference ID.</w:t>
      </w:r>
    </w:p>
    <w:p w14:paraId="388B5F3B" w14:textId="06A3F522" w:rsidR="00911746" w:rsidRDefault="00911746" w:rsidP="00911746">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13" w:author="KDDI_r0" w:date="2022-12-12T15:56:00Z">
        <w:r>
          <w:t xml:space="preserve">, </w:t>
        </w:r>
      </w:ins>
      <w:ins w:id="114" w:author="KDDI_r0" w:date="2023-01-06T16:07:00Z">
        <w:r w:rsidRPr="00E57F45">
          <w:t>PDU Set QoS Parameters</w:t>
        </w:r>
      </w:ins>
      <w:ins w:id="115" w:author="KDDI_r0" w:date="2023-01-06T16:12:00Z">
        <w:r>
          <w:t xml:space="preserve"> as described in clause </w:t>
        </w:r>
      </w:ins>
      <w:ins w:id="116" w:author="KDDI_r0" w:date="2023-01-06T16:13:00Z">
        <w:r>
          <w:t>5.7</w:t>
        </w:r>
      </w:ins>
      <w:ins w:id="117" w:author="KDDI_r0" w:date="2023-01-06T16:12:00Z">
        <w:r>
          <w:t>.x of TS</w:t>
        </w:r>
      </w:ins>
      <w:r>
        <w:t> </w:t>
      </w:r>
      <w:ins w:id="118" w:author="KDDI_r0" w:date="2023-01-06T16:12:00Z">
        <w:r>
          <w:t>23.501</w:t>
        </w:r>
      </w:ins>
      <w:r>
        <w:t> </w:t>
      </w:r>
      <w:ins w:id="119" w:author="KDDI_r0" w:date="2023-01-06T16:12:00Z">
        <w:r>
          <w:t>[2]</w:t>
        </w:r>
      </w:ins>
      <w:ins w:id="120" w:author="KDDI_r0" w:date="2023-01-06T16:07:00Z">
        <w:r>
          <w:t xml:space="preserve">, </w:t>
        </w:r>
      </w:ins>
      <w:ins w:id="121" w:author="KDDI_r0" w:date="2022-12-12T15:56:00Z">
        <w:r w:rsidRPr="003B1BA6">
          <w:rPr>
            <w:rFonts w:eastAsia="DengXian"/>
          </w:rPr>
          <w:t>Protocol</w:t>
        </w:r>
        <w:r>
          <w:rPr>
            <w:rFonts w:eastAsia="DengXian"/>
          </w:rPr>
          <w:t xml:space="preserve"> </w:t>
        </w:r>
      </w:ins>
      <w:ins w:id="122" w:author="vivo2" w:date="2023-01-17T20:47:00Z">
        <w:r w:rsidR="00314A6E">
          <w:t>D</w:t>
        </w:r>
      </w:ins>
      <w:ins w:id="123" w:author="Zhuoyun" w:date="2023-01-17T15:46:00Z">
        <w:r w:rsidR="00CA39E6">
          <w:t xml:space="preserve">escription </w:t>
        </w:r>
      </w:ins>
      <w:ins w:id="124" w:author="KDDI_r0" w:date="2022-12-12T15:56:00Z">
        <w:r>
          <w:rPr>
            <w:rFonts w:eastAsia="DengXian"/>
          </w:rPr>
          <w:t>(</w:t>
        </w:r>
        <w:r w:rsidRPr="003B1BA6">
          <w:rPr>
            <w:rFonts w:eastAsia="DengXian"/>
          </w:rPr>
          <w:t xml:space="preserve">Indicates RTP/SRTP header type used </w:t>
        </w:r>
      </w:ins>
      <w:ins w:id="125" w:author="vivo2" w:date="2023-01-17T20:47:00Z">
        <w:r w:rsidR="00314A6E">
          <w:rPr>
            <w:rFonts w:eastAsia="DengXian"/>
          </w:rPr>
          <w:t>by the flow</w:t>
        </w:r>
      </w:ins>
      <w:ins w:id="126" w:author="KDDI_r0" w:date="2022-12-12T15:56:00Z">
        <w:r>
          <w:rPr>
            <w:rFonts w:eastAsia="DengXian"/>
          </w:rPr>
          <w:t>)</w:t>
        </w:r>
      </w:ins>
      <w:ins w:id="127" w:author="MediaTek Inc." w:date="2023-02-07T15:57:00Z">
        <w:r w:rsidR="002D395E">
          <w:rPr>
            <w:rFonts w:eastAsia="DengXian"/>
          </w:rPr>
          <w:t xml:space="preserve">, </w:t>
        </w:r>
        <w:r w:rsidR="002D395E" w:rsidRPr="002D395E">
          <w:rPr>
            <w:highlight w:val="cyan"/>
          </w:rPr>
          <w:t>PDU Set Information Marking indication</w:t>
        </w:r>
      </w:ins>
      <w:r>
        <w:t>.</w:t>
      </w:r>
    </w:p>
    <w:p w14:paraId="55D1224A" w14:textId="77777777" w:rsidR="00911746" w:rsidRDefault="00911746" w:rsidP="00911746">
      <w:r>
        <w:rPr>
          <w:b/>
          <w:bCs/>
        </w:rPr>
        <w:t>Outputs, Required</w:t>
      </w:r>
      <w:r w:rsidRPr="005A1DC9">
        <w:rPr>
          <w:b/>
          <w:bCs/>
        </w:rPr>
        <w:t>:</w:t>
      </w:r>
      <w:r>
        <w:t xml:space="preserve"> Result.</w:t>
      </w:r>
    </w:p>
    <w:p w14:paraId="7D84102D" w14:textId="531D5224" w:rsidR="00911746" w:rsidRDefault="00911746" w:rsidP="00911746">
      <w:pPr>
        <w:ind w:left="568" w:hanging="284"/>
        <w:rPr>
          <w:rFonts w:eastAsia="DengXian"/>
          <w:color w:val="auto"/>
          <w:lang w:val="en-GB" w:eastAsia="en-GB"/>
        </w:rPr>
      </w:pPr>
      <w:r w:rsidRPr="005A1DC9">
        <w:rPr>
          <w:b/>
          <w:bCs/>
        </w:rPr>
        <w:t>Output (optional):</w:t>
      </w:r>
      <w:r>
        <w:t xml:space="preserve"> None.</w:t>
      </w:r>
    </w:p>
    <w:p w14:paraId="59B8235A" w14:textId="083110C3" w:rsidR="00911746" w:rsidRDefault="00911746" w:rsidP="00A11AF2">
      <w:pPr>
        <w:ind w:left="568" w:hanging="284"/>
        <w:rPr>
          <w:rFonts w:eastAsia="DengXian"/>
          <w:color w:val="auto"/>
          <w:lang w:val="en-GB" w:eastAsia="en-GB"/>
        </w:rPr>
      </w:pPr>
    </w:p>
    <w:p w14:paraId="5D5CACE1" w14:textId="77777777" w:rsidR="00911746" w:rsidRDefault="00911746" w:rsidP="00A11AF2">
      <w:pPr>
        <w:ind w:left="568" w:hanging="284"/>
        <w:rPr>
          <w:rFonts w:eastAsia="DengXian"/>
          <w:color w:val="auto"/>
          <w:lang w:val="en-GB" w:eastAsia="en-GB"/>
        </w:rPr>
      </w:pPr>
    </w:p>
    <w:p w14:paraId="3D0CA473"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90D9709" w14:textId="77777777" w:rsidR="0092078F" w:rsidRPr="007F2EE3" w:rsidRDefault="0092078F" w:rsidP="007F2EE3"/>
    <w:sectPr w:rsidR="0092078F" w:rsidRPr="007F2EE3">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31791" w14:textId="77777777" w:rsidR="00CB6262" w:rsidRDefault="00CB6262">
      <w:r>
        <w:separator/>
      </w:r>
    </w:p>
    <w:p w14:paraId="6D9BD570" w14:textId="77777777" w:rsidR="00CB6262" w:rsidRDefault="00CB6262"/>
  </w:endnote>
  <w:endnote w:type="continuationSeparator" w:id="0">
    <w:p w14:paraId="64DC1DB6" w14:textId="77777777" w:rsidR="00CB6262" w:rsidRDefault="00CB6262">
      <w:r>
        <w:continuationSeparator/>
      </w:r>
    </w:p>
    <w:p w14:paraId="6B6CC25B" w14:textId="77777777" w:rsidR="00CB6262" w:rsidRDefault="00CB62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3AA9C" w14:textId="77777777" w:rsidR="00246787" w:rsidRDefault="002467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2EDB" w14:textId="77777777" w:rsidR="00246787" w:rsidRDefault="002467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C0B7" w14:textId="77777777" w:rsidR="00246787" w:rsidRDefault="002467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4DDFA"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57347864"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FB737D"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19326" w14:textId="77777777" w:rsidR="00CB6262" w:rsidRDefault="00CB6262">
      <w:r>
        <w:separator/>
      </w:r>
    </w:p>
    <w:p w14:paraId="2346D114" w14:textId="77777777" w:rsidR="00CB6262" w:rsidRDefault="00CB6262"/>
  </w:footnote>
  <w:footnote w:type="continuationSeparator" w:id="0">
    <w:p w14:paraId="308E9269" w14:textId="77777777" w:rsidR="00CB6262" w:rsidRDefault="00CB6262">
      <w:r>
        <w:continuationSeparator/>
      </w:r>
    </w:p>
    <w:p w14:paraId="6893860E" w14:textId="77777777" w:rsidR="00CB6262" w:rsidRDefault="00CB62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932D"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AA7C" w14:textId="77777777" w:rsidR="00246787" w:rsidRDefault="002467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378A" w14:textId="77777777" w:rsidR="00246787" w:rsidRDefault="002467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F5C8" w14:textId="77777777" w:rsidR="00955CC9" w:rsidRDefault="00955CC9"/>
  <w:p w14:paraId="2393A3EB" w14:textId="77777777" w:rsidR="00955CC9" w:rsidRDefault="00955C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2B605"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CADA47A"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7B61">
      <w:rPr>
        <w:rFonts w:ascii="Arial" w:hAnsi="Arial" w:cs="Arial"/>
        <w:b/>
        <w:bCs/>
        <w:noProof/>
        <w:sz w:val="18"/>
      </w:rPr>
      <w:t>3</w:t>
    </w:r>
    <w:r>
      <w:rPr>
        <w:rFonts w:ascii="Arial" w:hAnsi="Arial" w:cs="Arial"/>
        <w:b/>
        <w:bCs/>
        <w:sz w:val="18"/>
      </w:rPr>
      <w:fldChar w:fldCharType="end"/>
    </w:r>
  </w:p>
  <w:p w14:paraId="4C8B9ACF"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75pt;height:15.75pt" o:bullet="t">
        <v:imagedata r:id="rId1" o:title="art7234"/>
      </v:shape>
    </w:pict>
  </w:numPicBullet>
  <w:numPicBullet w:numPicBulletId="1">
    <w:pict>
      <v:shape id="_x0000_i1061" type="#_x0000_t75" style="width:113.25pt;height:74.2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905522">
    <w:abstractNumId w:val="24"/>
  </w:num>
  <w:num w:numId="2" w16cid:durableId="810051149">
    <w:abstractNumId w:val="11"/>
  </w:num>
  <w:num w:numId="3" w16cid:durableId="500462923">
    <w:abstractNumId w:val="3"/>
  </w:num>
  <w:num w:numId="4" w16cid:durableId="2114785958">
    <w:abstractNumId w:val="8"/>
  </w:num>
  <w:num w:numId="5" w16cid:durableId="810831201">
    <w:abstractNumId w:val="21"/>
  </w:num>
  <w:num w:numId="6" w16cid:durableId="1682506412">
    <w:abstractNumId w:val="33"/>
  </w:num>
  <w:num w:numId="7" w16cid:durableId="538051116">
    <w:abstractNumId w:val="13"/>
  </w:num>
  <w:num w:numId="8" w16cid:durableId="1872330470">
    <w:abstractNumId w:val="20"/>
  </w:num>
  <w:num w:numId="9" w16cid:durableId="1170216223">
    <w:abstractNumId w:val="25"/>
  </w:num>
  <w:num w:numId="10" w16cid:durableId="687566117">
    <w:abstractNumId w:val="34"/>
  </w:num>
  <w:num w:numId="11" w16cid:durableId="233007431">
    <w:abstractNumId w:val="14"/>
  </w:num>
  <w:num w:numId="12" w16cid:durableId="1232692679">
    <w:abstractNumId w:val="0"/>
  </w:num>
  <w:num w:numId="13" w16cid:durableId="1826048500">
    <w:abstractNumId w:val="7"/>
  </w:num>
  <w:num w:numId="14" w16cid:durableId="1726566616">
    <w:abstractNumId w:val="16"/>
  </w:num>
  <w:num w:numId="15" w16cid:durableId="1324502342">
    <w:abstractNumId w:val="32"/>
  </w:num>
  <w:num w:numId="16" w16cid:durableId="210969258">
    <w:abstractNumId w:val="9"/>
  </w:num>
  <w:num w:numId="17" w16cid:durableId="1917206404">
    <w:abstractNumId w:val="6"/>
  </w:num>
  <w:num w:numId="18" w16cid:durableId="385378891">
    <w:abstractNumId w:val="23"/>
  </w:num>
  <w:num w:numId="19" w16cid:durableId="738749041">
    <w:abstractNumId w:val="31"/>
  </w:num>
  <w:num w:numId="20" w16cid:durableId="349765961">
    <w:abstractNumId w:val="26"/>
  </w:num>
  <w:num w:numId="21" w16cid:durableId="318849297">
    <w:abstractNumId w:val="15"/>
  </w:num>
  <w:num w:numId="22" w16cid:durableId="275720635">
    <w:abstractNumId w:val="10"/>
  </w:num>
  <w:num w:numId="23" w16cid:durableId="733747206">
    <w:abstractNumId w:val="30"/>
  </w:num>
  <w:num w:numId="24" w16cid:durableId="1967462959">
    <w:abstractNumId w:val="22"/>
  </w:num>
  <w:num w:numId="25" w16cid:durableId="1935629168">
    <w:abstractNumId w:val="12"/>
  </w:num>
  <w:num w:numId="26" w16cid:durableId="1429038434">
    <w:abstractNumId w:val="4"/>
  </w:num>
  <w:num w:numId="27" w16cid:durableId="1978759112">
    <w:abstractNumId w:val="29"/>
  </w:num>
  <w:num w:numId="28" w16cid:durableId="104622721">
    <w:abstractNumId w:val="5"/>
  </w:num>
  <w:num w:numId="29" w16cid:durableId="735006770">
    <w:abstractNumId w:val="27"/>
  </w:num>
  <w:num w:numId="30" w16cid:durableId="2076586331">
    <w:abstractNumId w:val="18"/>
  </w:num>
  <w:num w:numId="31" w16cid:durableId="331567353">
    <w:abstractNumId w:val="19"/>
  </w:num>
  <w:num w:numId="32" w16cid:durableId="2080013769">
    <w:abstractNumId w:val="28"/>
  </w:num>
  <w:num w:numId="33" w16cid:durableId="1317106364">
    <w:abstractNumId w:val="17"/>
  </w:num>
  <w:num w:numId="34" w16cid:durableId="108820189">
    <w:abstractNumId w:val="1"/>
  </w:num>
  <w:num w:numId="35" w16cid:durableId="87315299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ppallimalil John">
    <w15:presenceInfo w15:providerId="AD" w15:userId="S::kjohn@futurewei.com::06b50f98-8e52-4ec4-bd51-8d270caec69e"/>
  </w15:person>
  <w15:person w15:author="FW-00">
    <w15:presenceInfo w15:providerId="None" w15:userId="FW-00"/>
  </w15:person>
  <w15:person w15:author="vivo2">
    <w15:presenceInfo w15:providerId="None" w15:userId="vivo2"/>
  </w15:person>
  <w15:person w15:author="Zhuoyun">
    <w15:presenceInfo w15:providerId="None" w15:userId="Zhuoyun"/>
  </w15:person>
  <w15:person w15:author="MediaTek Inc.">
    <w15:presenceInfo w15:providerId="None" w15:userId="MediaTek Inc."/>
  </w15:person>
  <w15:person w15:author="FW-06">
    <w15:presenceInfo w15:providerId="None" w15:userId="FW-06"/>
  </w15:person>
  <w15:person w15:author="Huawei_Hui_D2">
    <w15:presenceInfo w15:providerId="None" w15:userId="Huawei_Hui_D2"/>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1087"/>
    <w:rsid w:val="000015F9"/>
    <w:rsid w:val="00001725"/>
    <w:rsid w:val="000019F4"/>
    <w:rsid w:val="00002842"/>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2206"/>
    <w:rsid w:val="00012806"/>
    <w:rsid w:val="000128C1"/>
    <w:rsid w:val="0001336E"/>
    <w:rsid w:val="00013850"/>
    <w:rsid w:val="00013CD6"/>
    <w:rsid w:val="0001400A"/>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300"/>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64B1"/>
    <w:rsid w:val="0002680A"/>
    <w:rsid w:val="000268FB"/>
    <w:rsid w:val="00027627"/>
    <w:rsid w:val="00027B9C"/>
    <w:rsid w:val="00027E68"/>
    <w:rsid w:val="0003091B"/>
    <w:rsid w:val="000315AD"/>
    <w:rsid w:val="000316D8"/>
    <w:rsid w:val="00031F17"/>
    <w:rsid w:val="0003294C"/>
    <w:rsid w:val="00032BA3"/>
    <w:rsid w:val="00032BD4"/>
    <w:rsid w:val="00032BE5"/>
    <w:rsid w:val="00032C4D"/>
    <w:rsid w:val="00033425"/>
    <w:rsid w:val="000334E1"/>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154"/>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89D"/>
    <w:rsid w:val="00086929"/>
    <w:rsid w:val="00087E92"/>
    <w:rsid w:val="00090256"/>
    <w:rsid w:val="00090343"/>
    <w:rsid w:val="00090D4D"/>
    <w:rsid w:val="00090F1E"/>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241D"/>
    <w:rsid w:val="000F2904"/>
    <w:rsid w:val="000F2D4A"/>
    <w:rsid w:val="000F3035"/>
    <w:rsid w:val="000F321F"/>
    <w:rsid w:val="000F3406"/>
    <w:rsid w:val="000F404F"/>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91A"/>
    <w:rsid w:val="00101B42"/>
    <w:rsid w:val="00101FFB"/>
    <w:rsid w:val="0010223F"/>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DDF"/>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A19"/>
    <w:rsid w:val="00123B80"/>
    <w:rsid w:val="001242C5"/>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5DC"/>
    <w:rsid w:val="00135B81"/>
    <w:rsid w:val="00135BD8"/>
    <w:rsid w:val="00135C55"/>
    <w:rsid w:val="001361C2"/>
    <w:rsid w:val="00136292"/>
    <w:rsid w:val="001368A9"/>
    <w:rsid w:val="00136B99"/>
    <w:rsid w:val="00136E1D"/>
    <w:rsid w:val="001376BB"/>
    <w:rsid w:val="001378CD"/>
    <w:rsid w:val="00137A15"/>
    <w:rsid w:val="00140003"/>
    <w:rsid w:val="00140035"/>
    <w:rsid w:val="00140086"/>
    <w:rsid w:val="00140497"/>
    <w:rsid w:val="0014061E"/>
    <w:rsid w:val="0014072B"/>
    <w:rsid w:val="0014077C"/>
    <w:rsid w:val="001409DE"/>
    <w:rsid w:val="00140AC7"/>
    <w:rsid w:val="0014122C"/>
    <w:rsid w:val="001412C9"/>
    <w:rsid w:val="00141743"/>
    <w:rsid w:val="00141776"/>
    <w:rsid w:val="00141A70"/>
    <w:rsid w:val="00142070"/>
    <w:rsid w:val="00143014"/>
    <w:rsid w:val="0014354B"/>
    <w:rsid w:val="00143C8A"/>
    <w:rsid w:val="001440F3"/>
    <w:rsid w:val="00144A22"/>
    <w:rsid w:val="00144E7A"/>
    <w:rsid w:val="00144F8A"/>
    <w:rsid w:val="0014582F"/>
    <w:rsid w:val="00145845"/>
    <w:rsid w:val="00145B48"/>
    <w:rsid w:val="00146216"/>
    <w:rsid w:val="00146463"/>
    <w:rsid w:val="0014688E"/>
    <w:rsid w:val="00147374"/>
    <w:rsid w:val="00147960"/>
    <w:rsid w:val="00147EAA"/>
    <w:rsid w:val="00150532"/>
    <w:rsid w:val="00150AB4"/>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1EE"/>
    <w:rsid w:val="001868A9"/>
    <w:rsid w:val="00186C4F"/>
    <w:rsid w:val="00186F58"/>
    <w:rsid w:val="00187F8B"/>
    <w:rsid w:val="001906C2"/>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5D8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F25"/>
    <w:rsid w:val="002070B2"/>
    <w:rsid w:val="002077C3"/>
    <w:rsid w:val="00207F20"/>
    <w:rsid w:val="00210173"/>
    <w:rsid w:val="00210222"/>
    <w:rsid w:val="002102F5"/>
    <w:rsid w:val="002104A0"/>
    <w:rsid w:val="0021084E"/>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4F4"/>
    <w:rsid w:val="002406EB"/>
    <w:rsid w:val="002406EC"/>
    <w:rsid w:val="00240710"/>
    <w:rsid w:val="002408F8"/>
    <w:rsid w:val="00240E16"/>
    <w:rsid w:val="00241131"/>
    <w:rsid w:val="00241405"/>
    <w:rsid w:val="0024161B"/>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787"/>
    <w:rsid w:val="00246896"/>
    <w:rsid w:val="0024696A"/>
    <w:rsid w:val="00246DE7"/>
    <w:rsid w:val="00246FE1"/>
    <w:rsid w:val="0024727B"/>
    <w:rsid w:val="0024749A"/>
    <w:rsid w:val="0024781C"/>
    <w:rsid w:val="00247CAC"/>
    <w:rsid w:val="00247D8B"/>
    <w:rsid w:val="00247FFA"/>
    <w:rsid w:val="00250064"/>
    <w:rsid w:val="002506E9"/>
    <w:rsid w:val="00250D1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95E"/>
    <w:rsid w:val="002D3B2C"/>
    <w:rsid w:val="002D4010"/>
    <w:rsid w:val="002D4952"/>
    <w:rsid w:val="002D49A4"/>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C49"/>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2A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4A6E"/>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B9F"/>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503A"/>
    <w:rsid w:val="003556EA"/>
    <w:rsid w:val="003557F0"/>
    <w:rsid w:val="00355A34"/>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BDF"/>
    <w:rsid w:val="00374F8E"/>
    <w:rsid w:val="003757F0"/>
    <w:rsid w:val="00375AAE"/>
    <w:rsid w:val="00375AFF"/>
    <w:rsid w:val="00375C1A"/>
    <w:rsid w:val="00375E81"/>
    <w:rsid w:val="00375F3F"/>
    <w:rsid w:val="00376372"/>
    <w:rsid w:val="0037665D"/>
    <w:rsid w:val="00376801"/>
    <w:rsid w:val="00376983"/>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377"/>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CBB"/>
    <w:rsid w:val="003B1FFA"/>
    <w:rsid w:val="003B2255"/>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386C"/>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0C4"/>
    <w:rsid w:val="004051A6"/>
    <w:rsid w:val="00405227"/>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20F6"/>
    <w:rsid w:val="0042246B"/>
    <w:rsid w:val="0042275E"/>
    <w:rsid w:val="00422848"/>
    <w:rsid w:val="00422BED"/>
    <w:rsid w:val="00422C9E"/>
    <w:rsid w:val="00422E83"/>
    <w:rsid w:val="00422FC5"/>
    <w:rsid w:val="00423186"/>
    <w:rsid w:val="004232FB"/>
    <w:rsid w:val="00423407"/>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E52"/>
    <w:rsid w:val="004360D7"/>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2FF3"/>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A97"/>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A83"/>
    <w:rsid w:val="004A5B3D"/>
    <w:rsid w:val="004A5BEF"/>
    <w:rsid w:val="004A5EE0"/>
    <w:rsid w:val="004A5EF3"/>
    <w:rsid w:val="004A61EF"/>
    <w:rsid w:val="004A6F7A"/>
    <w:rsid w:val="004A768D"/>
    <w:rsid w:val="004A7CC1"/>
    <w:rsid w:val="004B066D"/>
    <w:rsid w:val="004B0722"/>
    <w:rsid w:val="004B08B3"/>
    <w:rsid w:val="004B1384"/>
    <w:rsid w:val="004B17DC"/>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36B"/>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B6B"/>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F9F"/>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B80"/>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51DE"/>
    <w:rsid w:val="005A5CCE"/>
    <w:rsid w:val="005A5F82"/>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0CF"/>
    <w:rsid w:val="005C2430"/>
    <w:rsid w:val="005C2661"/>
    <w:rsid w:val="005C28CC"/>
    <w:rsid w:val="005C2F29"/>
    <w:rsid w:val="005C3286"/>
    <w:rsid w:val="005C3552"/>
    <w:rsid w:val="005C42B0"/>
    <w:rsid w:val="005C4AD8"/>
    <w:rsid w:val="005C5331"/>
    <w:rsid w:val="005C584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4FE"/>
    <w:rsid w:val="005E45E9"/>
    <w:rsid w:val="005E46B9"/>
    <w:rsid w:val="005E47DC"/>
    <w:rsid w:val="005E4856"/>
    <w:rsid w:val="005E4B3C"/>
    <w:rsid w:val="005E562A"/>
    <w:rsid w:val="005E6543"/>
    <w:rsid w:val="005E677C"/>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E2"/>
    <w:rsid w:val="00624FCE"/>
    <w:rsid w:val="0062630B"/>
    <w:rsid w:val="006266B7"/>
    <w:rsid w:val="006267F0"/>
    <w:rsid w:val="00626EF5"/>
    <w:rsid w:val="00626F1E"/>
    <w:rsid w:val="006273A8"/>
    <w:rsid w:val="006278F1"/>
    <w:rsid w:val="006308F8"/>
    <w:rsid w:val="0063091E"/>
    <w:rsid w:val="0063211E"/>
    <w:rsid w:val="006329D8"/>
    <w:rsid w:val="00632F1F"/>
    <w:rsid w:val="00633AD1"/>
    <w:rsid w:val="00634722"/>
    <w:rsid w:val="00635209"/>
    <w:rsid w:val="00635AB9"/>
    <w:rsid w:val="006363E9"/>
    <w:rsid w:val="00636A0D"/>
    <w:rsid w:val="00636CE5"/>
    <w:rsid w:val="00637890"/>
    <w:rsid w:val="006378DA"/>
    <w:rsid w:val="00637962"/>
    <w:rsid w:val="00637DF7"/>
    <w:rsid w:val="00637F6D"/>
    <w:rsid w:val="00640010"/>
    <w:rsid w:val="006402C6"/>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339E"/>
    <w:rsid w:val="00653598"/>
    <w:rsid w:val="0065381C"/>
    <w:rsid w:val="006539B5"/>
    <w:rsid w:val="00654A3F"/>
    <w:rsid w:val="00654CBC"/>
    <w:rsid w:val="00655A0F"/>
    <w:rsid w:val="00655E67"/>
    <w:rsid w:val="006577BE"/>
    <w:rsid w:val="00657D1B"/>
    <w:rsid w:val="00660220"/>
    <w:rsid w:val="006603FF"/>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C4B"/>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E6"/>
    <w:rsid w:val="006F7B47"/>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7A6"/>
    <w:rsid w:val="00744B2B"/>
    <w:rsid w:val="00744C1D"/>
    <w:rsid w:val="00744FCE"/>
    <w:rsid w:val="0074505D"/>
    <w:rsid w:val="00745319"/>
    <w:rsid w:val="00745C07"/>
    <w:rsid w:val="0074615B"/>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E11"/>
    <w:rsid w:val="007C6222"/>
    <w:rsid w:val="007C634C"/>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148"/>
    <w:rsid w:val="00862791"/>
    <w:rsid w:val="00862AD6"/>
    <w:rsid w:val="00862AEC"/>
    <w:rsid w:val="00862C6F"/>
    <w:rsid w:val="008631FC"/>
    <w:rsid w:val="0086377B"/>
    <w:rsid w:val="00863E3A"/>
    <w:rsid w:val="00865AF5"/>
    <w:rsid w:val="00865BCA"/>
    <w:rsid w:val="00865D55"/>
    <w:rsid w:val="00865E1F"/>
    <w:rsid w:val="00866FBC"/>
    <w:rsid w:val="0086771E"/>
    <w:rsid w:val="00867EE0"/>
    <w:rsid w:val="00870764"/>
    <w:rsid w:val="00870E41"/>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54B1"/>
    <w:rsid w:val="0087607E"/>
    <w:rsid w:val="00876288"/>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BEF"/>
    <w:rsid w:val="00900CCD"/>
    <w:rsid w:val="009010DE"/>
    <w:rsid w:val="009010F3"/>
    <w:rsid w:val="009014FC"/>
    <w:rsid w:val="009015B4"/>
    <w:rsid w:val="00901C65"/>
    <w:rsid w:val="00902DDF"/>
    <w:rsid w:val="00903082"/>
    <w:rsid w:val="00903155"/>
    <w:rsid w:val="00903F8A"/>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746"/>
    <w:rsid w:val="00911AE0"/>
    <w:rsid w:val="00911EB1"/>
    <w:rsid w:val="0091237F"/>
    <w:rsid w:val="00913055"/>
    <w:rsid w:val="00914068"/>
    <w:rsid w:val="009140AE"/>
    <w:rsid w:val="009149AA"/>
    <w:rsid w:val="00914B7B"/>
    <w:rsid w:val="009151B8"/>
    <w:rsid w:val="0091538B"/>
    <w:rsid w:val="00915397"/>
    <w:rsid w:val="00915DC1"/>
    <w:rsid w:val="0091624A"/>
    <w:rsid w:val="00916323"/>
    <w:rsid w:val="00916520"/>
    <w:rsid w:val="009173A0"/>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1B2"/>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C08"/>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B8"/>
    <w:rsid w:val="009F7BAE"/>
    <w:rsid w:val="009F7C5B"/>
    <w:rsid w:val="009F7C8A"/>
    <w:rsid w:val="00A005ED"/>
    <w:rsid w:val="00A00904"/>
    <w:rsid w:val="00A00A39"/>
    <w:rsid w:val="00A00D82"/>
    <w:rsid w:val="00A00FBE"/>
    <w:rsid w:val="00A0125B"/>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4D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163"/>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96F"/>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AF"/>
    <w:rsid w:val="00B174FD"/>
    <w:rsid w:val="00B17666"/>
    <w:rsid w:val="00B17725"/>
    <w:rsid w:val="00B17779"/>
    <w:rsid w:val="00B17BAE"/>
    <w:rsid w:val="00B17E31"/>
    <w:rsid w:val="00B20020"/>
    <w:rsid w:val="00B20E9E"/>
    <w:rsid w:val="00B21492"/>
    <w:rsid w:val="00B21C78"/>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CA9"/>
    <w:rsid w:val="00B32DC3"/>
    <w:rsid w:val="00B337B9"/>
    <w:rsid w:val="00B34011"/>
    <w:rsid w:val="00B342E4"/>
    <w:rsid w:val="00B343AF"/>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ED"/>
    <w:rsid w:val="00B90D9F"/>
    <w:rsid w:val="00B90DA7"/>
    <w:rsid w:val="00B91240"/>
    <w:rsid w:val="00B9124E"/>
    <w:rsid w:val="00B9140C"/>
    <w:rsid w:val="00B91779"/>
    <w:rsid w:val="00B91D9A"/>
    <w:rsid w:val="00B91E98"/>
    <w:rsid w:val="00B928F1"/>
    <w:rsid w:val="00B935AF"/>
    <w:rsid w:val="00B9366F"/>
    <w:rsid w:val="00B93BC7"/>
    <w:rsid w:val="00B941DC"/>
    <w:rsid w:val="00B9467E"/>
    <w:rsid w:val="00B94E4D"/>
    <w:rsid w:val="00B95616"/>
    <w:rsid w:val="00B95860"/>
    <w:rsid w:val="00B95B05"/>
    <w:rsid w:val="00B95DC8"/>
    <w:rsid w:val="00B95ECB"/>
    <w:rsid w:val="00B96309"/>
    <w:rsid w:val="00B9643B"/>
    <w:rsid w:val="00B96619"/>
    <w:rsid w:val="00B97160"/>
    <w:rsid w:val="00B97597"/>
    <w:rsid w:val="00B979F4"/>
    <w:rsid w:val="00B97BEC"/>
    <w:rsid w:val="00B97CF6"/>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42CB"/>
    <w:rsid w:val="00BB4497"/>
    <w:rsid w:val="00BB4669"/>
    <w:rsid w:val="00BB5096"/>
    <w:rsid w:val="00BB50C2"/>
    <w:rsid w:val="00BB51D0"/>
    <w:rsid w:val="00BB5B6F"/>
    <w:rsid w:val="00BB69FE"/>
    <w:rsid w:val="00BB6D62"/>
    <w:rsid w:val="00BB7203"/>
    <w:rsid w:val="00BB73D1"/>
    <w:rsid w:val="00BB74D9"/>
    <w:rsid w:val="00BB77D4"/>
    <w:rsid w:val="00BC01AC"/>
    <w:rsid w:val="00BC0595"/>
    <w:rsid w:val="00BC1227"/>
    <w:rsid w:val="00BC1506"/>
    <w:rsid w:val="00BC17D0"/>
    <w:rsid w:val="00BC19AC"/>
    <w:rsid w:val="00BC19AE"/>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62C4"/>
    <w:rsid w:val="00BD636C"/>
    <w:rsid w:val="00BD63A7"/>
    <w:rsid w:val="00BD760F"/>
    <w:rsid w:val="00BD7A69"/>
    <w:rsid w:val="00BE0467"/>
    <w:rsid w:val="00BE0AA2"/>
    <w:rsid w:val="00BE10F1"/>
    <w:rsid w:val="00BE1829"/>
    <w:rsid w:val="00BE1A5A"/>
    <w:rsid w:val="00BE1D74"/>
    <w:rsid w:val="00BE1E01"/>
    <w:rsid w:val="00BE1E3A"/>
    <w:rsid w:val="00BE231E"/>
    <w:rsid w:val="00BE252F"/>
    <w:rsid w:val="00BE256F"/>
    <w:rsid w:val="00BE2828"/>
    <w:rsid w:val="00BE2AE4"/>
    <w:rsid w:val="00BE2B0A"/>
    <w:rsid w:val="00BE3117"/>
    <w:rsid w:val="00BE3468"/>
    <w:rsid w:val="00BE347B"/>
    <w:rsid w:val="00BE3A6C"/>
    <w:rsid w:val="00BE3F8B"/>
    <w:rsid w:val="00BE42F2"/>
    <w:rsid w:val="00BE4486"/>
    <w:rsid w:val="00BE469E"/>
    <w:rsid w:val="00BE46CF"/>
    <w:rsid w:val="00BE46DA"/>
    <w:rsid w:val="00BE51FB"/>
    <w:rsid w:val="00BE53E5"/>
    <w:rsid w:val="00BE5509"/>
    <w:rsid w:val="00BE5592"/>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E2A"/>
    <w:rsid w:val="00BF2243"/>
    <w:rsid w:val="00BF254D"/>
    <w:rsid w:val="00BF2732"/>
    <w:rsid w:val="00BF28E3"/>
    <w:rsid w:val="00BF33F6"/>
    <w:rsid w:val="00BF346E"/>
    <w:rsid w:val="00BF36E9"/>
    <w:rsid w:val="00BF3978"/>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94"/>
    <w:rsid w:val="00C05DB3"/>
    <w:rsid w:val="00C066AB"/>
    <w:rsid w:val="00C0676D"/>
    <w:rsid w:val="00C067E4"/>
    <w:rsid w:val="00C06808"/>
    <w:rsid w:val="00C06875"/>
    <w:rsid w:val="00C06BD7"/>
    <w:rsid w:val="00C071A7"/>
    <w:rsid w:val="00C07553"/>
    <w:rsid w:val="00C10717"/>
    <w:rsid w:val="00C107BF"/>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B59"/>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797"/>
    <w:rsid w:val="00C4596E"/>
    <w:rsid w:val="00C45A3F"/>
    <w:rsid w:val="00C45FCA"/>
    <w:rsid w:val="00C460CC"/>
    <w:rsid w:val="00C46228"/>
    <w:rsid w:val="00C46E8D"/>
    <w:rsid w:val="00C474EB"/>
    <w:rsid w:val="00C47B3F"/>
    <w:rsid w:val="00C50473"/>
    <w:rsid w:val="00C50484"/>
    <w:rsid w:val="00C50710"/>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358"/>
    <w:rsid w:val="00C623AA"/>
    <w:rsid w:val="00C62633"/>
    <w:rsid w:val="00C627BE"/>
    <w:rsid w:val="00C62A01"/>
    <w:rsid w:val="00C62C72"/>
    <w:rsid w:val="00C633F4"/>
    <w:rsid w:val="00C6371B"/>
    <w:rsid w:val="00C63A33"/>
    <w:rsid w:val="00C63B2F"/>
    <w:rsid w:val="00C64546"/>
    <w:rsid w:val="00C648AC"/>
    <w:rsid w:val="00C64EBE"/>
    <w:rsid w:val="00C65131"/>
    <w:rsid w:val="00C6579C"/>
    <w:rsid w:val="00C65B0A"/>
    <w:rsid w:val="00C66615"/>
    <w:rsid w:val="00C66957"/>
    <w:rsid w:val="00C67802"/>
    <w:rsid w:val="00C67A39"/>
    <w:rsid w:val="00C67AC5"/>
    <w:rsid w:val="00C67BE2"/>
    <w:rsid w:val="00C70037"/>
    <w:rsid w:val="00C71E0D"/>
    <w:rsid w:val="00C71F75"/>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CFB"/>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F5A"/>
    <w:rsid w:val="00CA121E"/>
    <w:rsid w:val="00CA124F"/>
    <w:rsid w:val="00CA18AE"/>
    <w:rsid w:val="00CA1995"/>
    <w:rsid w:val="00CA1FD8"/>
    <w:rsid w:val="00CA2467"/>
    <w:rsid w:val="00CA2B62"/>
    <w:rsid w:val="00CA2DB5"/>
    <w:rsid w:val="00CA2E23"/>
    <w:rsid w:val="00CA39E6"/>
    <w:rsid w:val="00CA3AE0"/>
    <w:rsid w:val="00CA3BA2"/>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862"/>
    <w:rsid w:val="00CB4A3E"/>
    <w:rsid w:val="00CB4B53"/>
    <w:rsid w:val="00CB4F2E"/>
    <w:rsid w:val="00CB5056"/>
    <w:rsid w:val="00CB56FE"/>
    <w:rsid w:val="00CB590F"/>
    <w:rsid w:val="00CB6262"/>
    <w:rsid w:val="00CB6290"/>
    <w:rsid w:val="00CB690A"/>
    <w:rsid w:val="00CB6AB6"/>
    <w:rsid w:val="00CB6B9D"/>
    <w:rsid w:val="00CB6EB1"/>
    <w:rsid w:val="00CB759D"/>
    <w:rsid w:val="00CB763E"/>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4F4"/>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75B4"/>
    <w:rsid w:val="00D579EB"/>
    <w:rsid w:val="00D57F2B"/>
    <w:rsid w:val="00D600BE"/>
    <w:rsid w:val="00D60FF6"/>
    <w:rsid w:val="00D61474"/>
    <w:rsid w:val="00D614D5"/>
    <w:rsid w:val="00D6258A"/>
    <w:rsid w:val="00D628D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9A"/>
    <w:rsid w:val="00D8528A"/>
    <w:rsid w:val="00D853DF"/>
    <w:rsid w:val="00D85C3D"/>
    <w:rsid w:val="00D85C5E"/>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D70"/>
    <w:rsid w:val="00DC01A0"/>
    <w:rsid w:val="00DC05E2"/>
    <w:rsid w:val="00DC087F"/>
    <w:rsid w:val="00DC0A91"/>
    <w:rsid w:val="00DC1331"/>
    <w:rsid w:val="00DC1357"/>
    <w:rsid w:val="00DC147B"/>
    <w:rsid w:val="00DC15E6"/>
    <w:rsid w:val="00DC2201"/>
    <w:rsid w:val="00DC2518"/>
    <w:rsid w:val="00DC26E6"/>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B1B"/>
    <w:rsid w:val="00DD4127"/>
    <w:rsid w:val="00DD47B2"/>
    <w:rsid w:val="00DD47BF"/>
    <w:rsid w:val="00DD4C97"/>
    <w:rsid w:val="00DD552A"/>
    <w:rsid w:val="00DD5B62"/>
    <w:rsid w:val="00DD6210"/>
    <w:rsid w:val="00DD6A08"/>
    <w:rsid w:val="00DD72CB"/>
    <w:rsid w:val="00DD7842"/>
    <w:rsid w:val="00DE039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1B3"/>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70FA"/>
    <w:rsid w:val="00E2783F"/>
    <w:rsid w:val="00E27B1F"/>
    <w:rsid w:val="00E27D0C"/>
    <w:rsid w:val="00E303D0"/>
    <w:rsid w:val="00E304AC"/>
    <w:rsid w:val="00E308F3"/>
    <w:rsid w:val="00E30F53"/>
    <w:rsid w:val="00E30F9A"/>
    <w:rsid w:val="00E311F4"/>
    <w:rsid w:val="00E31255"/>
    <w:rsid w:val="00E31811"/>
    <w:rsid w:val="00E3194C"/>
    <w:rsid w:val="00E31A58"/>
    <w:rsid w:val="00E3203C"/>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403E"/>
    <w:rsid w:val="00E4486B"/>
    <w:rsid w:val="00E45525"/>
    <w:rsid w:val="00E458BC"/>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D6"/>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1CC"/>
    <w:rsid w:val="00EA020D"/>
    <w:rsid w:val="00EA0254"/>
    <w:rsid w:val="00EA0304"/>
    <w:rsid w:val="00EA06AF"/>
    <w:rsid w:val="00EA06DF"/>
    <w:rsid w:val="00EA0C70"/>
    <w:rsid w:val="00EA0FA7"/>
    <w:rsid w:val="00EA13C1"/>
    <w:rsid w:val="00EA17E6"/>
    <w:rsid w:val="00EA1D56"/>
    <w:rsid w:val="00EA22DC"/>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363"/>
    <w:rsid w:val="00EB74D6"/>
    <w:rsid w:val="00EB7533"/>
    <w:rsid w:val="00EB783C"/>
    <w:rsid w:val="00EB7E8B"/>
    <w:rsid w:val="00EC0066"/>
    <w:rsid w:val="00EC05B3"/>
    <w:rsid w:val="00EC103C"/>
    <w:rsid w:val="00EC1440"/>
    <w:rsid w:val="00EC147D"/>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2122"/>
    <w:rsid w:val="00F02340"/>
    <w:rsid w:val="00F02431"/>
    <w:rsid w:val="00F0271F"/>
    <w:rsid w:val="00F02727"/>
    <w:rsid w:val="00F03178"/>
    <w:rsid w:val="00F03889"/>
    <w:rsid w:val="00F038EE"/>
    <w:rsid w:val="00F03CB0"/>
    <w:rsid w:val="00F03CDF"/>
    <w:rsid w:val="00F045E6"/>
    <w:rsid w:val="00F04BFB"/>
    <w:rsid w:val="00F05393"/>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252"/>
    <w:rsid w:val="00F117CA"/>
    <w:rsid w:val="00F11AAB"/>
    <w:rsid w:val="00F11F9D"/>
    <w:rsid w:val="00F12167"/>
    <w:rsid w:val="00F122F3"/>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682"/>
    <w:rsid w:val="00F30A3A"/>
    <w:rsid w:val="00F30A95"/>
    <w:rsid w:val="00F30F2E"/>
    <w:rsid w:val="00F311B1"/>
    <w:rsid w:val="00F31A12"/>
    <w:rsid w:val="00F31E05"/>
    <w:rsid w:val="00F31FC9"/>
    <w:rsid w:val="00F324E7"/>
    <w:rsid w:val="00F326D3"/>
    <w:rsid w:val="00F32EAA"/>
    <w:rsid w:val="00F331F5"/>
    <w:rsid w:val="00F33538"/>
    <w:rsid w:val="00F33B68"/>
    <w:rsid w:val="00F346C7"/>
    <w:rsid w:val="00F352FF"/>
    <w:rsid w:val="00F35C64"/>
    <w:rsid w:val="00F36077"/>
    <w:rsid w:val="00F36872"/>
    <w:rsid w:val="00F36BBB"/>
    <w:rsid w:val="00F36C69"/>
    <w:rsid w:val="00F36E18"/>
    <w:rsid w:val="00F373BF"/>
    <w:rsid w:val="00F3781E"/>
    <w:rsid w:val="00F37BA2"/>
    <w:rsid w:val="00F37BBD"/>
    <w:rsid w:val="00F402B2"/>
    <w:rsid w:val="00F40EE5"/>
    <w:rsid w:val="00F40F9A"/>
    <w:rsid w:val="00F4122E"/>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90F"/>
    <w:rsid w:val="00F549C9"/>
    <w:rsid w:val="00F549D1"/>
    <w:rsid w:val="00F550D1"/>
    <w:rsid w:val="00F55732"/>
    <w:rsid w:val="00F55851"/>
    <w:rsid w:val="00F55950"/>
    <w:rsid w:val="00F566A0"/>
    <w:rsid w:val="00F56BB9"/>
    <w:rsid w:val="00F56E84"/>
    <w:rsid w:val="00F56F6F"/>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315"/>
    <w:rsid w:val="00F6541B"/>
    <w:rsid w:val="00F65A1B"/>
    <w:rsid w:val="00F66179"/>
    <w:rsid w:val="00F66267"/>
    <w:rsid w:val="00F669CE"/>
    <w:rsid w:val="00F66B92"/>
    <w:rsid w:val="00F66C8A"/>
    <w:rsid w:val="00F6735F"/>
    <w:rsid w:val="00F67522"/>
    <w:rsid w:val="00F67578"/>
    <w:rsid w:val="00F67C3F"/>
    <w:rsid w:val="00F67DC6"/>
    <w:rsid w:val="00F70095"/>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98A"/>
    <w:rsid w:val="00F74EBC"/>
    <w:rsid w:val="00F7553B"/>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C74D2"/>
    <w:rsid w:val="00FD035E"/>
    <w:rsid w:val="00FD0652"/>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4C9"/>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A4B"/>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84815"/>
  <w15:chartTrackingRefBased/>
  <w15:docId w15:val="{B6A2265E-AD4D-4C54-B65A-9B650F32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863DDA4-0308-480A-96B8-C5F1407666F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91A3838-9C25-4952-B9FF-CFBAABD49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3482</Words>
  <Characters>19848</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23284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MediaTek Inc.</cp:lastModifiedBy>
  <cp:revision>14</cp:revision>
  <cp:lastPrinted>2018-08-13T22:59:00Z</cp:lastPrinted>
  <dcterms:created xsi:type="dcterms:W3CDTF">2023-01-20T13:15:00Z</dcterms:created>
  <dcterms:modified xsi:type="dcterms:W3CDTF">2023-02-10T09:52:00Z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1673851111</vt:lpwstr>
  </property>
  <property fmtid="{D5CDD505-2E9C-101B-9397-08002B2CF9AE}" pid="15" name="MSIP_Label_83bcef13-7cac-433f-ba1d-47a323951816_Enabled">
    <vt:lpwstr>true</vt:lpwstr>
  </property>
  <property fmtid="{D5CDD505-2E9C-101B-9397-08002B2CF9AE}" pid="16" name="MSIP_Label_83bcef13-7cac-433f-ba1d-47a323951816_SetDate">
    <vt:lpwstr>2023-02-07T15:52:22Z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30999399-6c14-4c23-88cb-7aebacd55467</vt:lpwstr>
  </property>
  <property fmtid="{D5CDD505-2E9C-101B-9397-08002B2CF9AE}" pid="21" name="MSIP_Label_83bcef13-7cac-433f-ba1d-47a323951816_ContentBits">
    <vt:lpwstr>0</vt:lpwstr>
  </property>
</Properties>
</file>